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C2320D">
        <w:rPr>
          <w:b/>
          <w:i/>
          <w:noProof/>
          <w:sz w:val="28"/>
        </w:rPr>
        <w:t>0219</w:t>
      </w:r>
    </w:p>
    <w:p w:rsidR="001E41F3" w:rsidRDefault="00341A8D"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5520E6">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320D" w:rsidP="003169CC">
            <w:pPr>
              <w:pStyle w:val="CRCoverPage"/>
              <w:spacing w:after="0"/>
              <w:jc w:val="center"/>
              <w:rPr>
                <w:noProof/>
              </w:rPr>
            </w:pPr>
            <w:r>
              <w:rPr>
                <w:b/>
                <w:noProof/>
                <w:sz w:val="28"/>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5520E6">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bookmarkStart w:id="2" w:name="_GoBack" w:colFirst="1" w:colLast="1"/>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6F0E">
            <w:pPr>
              <w:pStyle w:val="CRCoverPage"/>
              <w:spacing w:after="0"/>
              <w:ind w:left="100"/>
              <w:rPr>
                <w:noProof/>
              </w:rPr>
            </w:pPr>
            <w:r>
              <w:rPr>
                <w:noProof/>
              </w:rPr>
              <w:t>Addition of IMS5GS TC 10.</w:t>
            </w:r>
            <w:r w:rsidR="006E3C4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520E6" w:rsidRDefault="005520E6" w:rsidP="005520E6">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6F0E">
            <w:pPr>
              <w:pStyle w:val="CRCoverPage"/>
              <w:spacing w:after="0"/>
              <w:ind w:left="100"/>
              <w:rPr>
                <w:noProof/>
              </w:rPr>
            </w:pPr>
            <w:r>
              <w:rPr>
                <w:noProof/>
              </w:rPr>
              <w:t xml:space="preserve">WP </w:t>
            </w:r>
            <w:r w:rsidR="00AA6757">
              <w:rPr>
                <w:noProof/>
              </w:rPr>
              <w:t>asks for TC 10.8</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6757">
            <w:pPr>
              <w:pStyle w:val="CRCoverPage"/>
              <w:spacing w:after="0"/>
              <w:ind w:left="100"/>
              <w:rPr>
                <w:noProof/>
              </w:rPr>
            </w:pPr>
            <w:r>
              <w:rPr>
                <w:noProof/>
              </w:rPr>
              <w:t>Added test case</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6757">
            <w:pPr>
              <w:pStyle w:val="CRCoverPage"/>
              <w:spacing w:after="0"/>
              <w:ind w:left="100"/>
              <w:rPr>
                <w:noProof/>
              </w:rPr>
            </w:pPr>
            <w:r>
              <w:rPr>
                <w:noProof/>
              </w:rPr>
              <w:t>WP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6757">
            <w:pPr>
              <w:pStyle w:val="CRCoverPage"/>
              <w:spacing w:after="0"/>
              <w:ind w:left="100"/>
              <w:rPr>
                <w:noProof/>
              </w:rPr>
            </w:pPr>
            <w:r>
              <w:rPr>
                <w:noProof/>
              </w:rPr>
              <w:t>10.</w:t>
            </w:r>
            <w:r w:rsidR="006E3C4E">
              <w:rPr>
                <w:noProof/>
              </w:rPr>
              <w:t>8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bookmarkEnd w:id="2"/>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6375DD" w:rsidRPr="00CD03F3" w:rsidRDefault="006375DD" w:rsidP="006375DD">
      <w:pPr>
        <w:pStyle w:val="Heading2"/>
        <w:rPr>
          <w:ins w:id="3" w:author="Rohde &amp; Schwarz" w:date="2022-01-12T15:28:00Z"/>
          <w:rFonts w:eastAsia="Wingdings"/>
        </w:rPr>
      </w:pPr>
      <w:bookmarkStart w:id="4" w:name="_Toc90889119"/>
      <w:ins w:id="5" w:author="Rohde &amp; Schwarz" w:date="2022-01-12T15:28:00Z">
        <w:r>
          <w:rPr>
            <w:rFonts w:eastAsia="Wingdings"/>
          </w:rPr>
          <w:t>10.8</w:t>
        </w:r>
        <w:r w:rsidRPr="00CD03F3">
          <w:rPr>
            <w:rFonts w:eastAsia="Wingdings"/>
          </w:rPr>
          <w:tab/>
        </w:r>
      </w:ins>
      <w:bookmarkEnd w:id="4"/>
      <w:ins w:id="6" w:author="Rohde &amp; Schwarz" w:date="2022-01-12T15:29:00Z">
        <w:r w:rsidRPr="006375DD">
          <w:rPr>
            <w:rFonts w:eastAsia="Wingdings"/>
          </w:rPr>
          <w:t>Emergency call without emergency registration / UE contains an ISIM or USIM / UE is in state 5GMM-REGISTERED.LIMITED-SERVICE / 5GS</w:t>
        </w:r>
      </w:ins>
    </w:p>
    <w:p w:rsidR="006375DD" w:rsidRPr="00CD03F3" w:rsidRDefault="006375DD" w:rsidP="006375DD">
      <w:pPr>
        <w:pStyle w:val="H6"/>
        <w:rPr>
          <w:ins w:id="7" w:author="Rohde &amp; Schwarz" w:date="2022-01-12T15:28:00Z"/>
        </w:rPr>
      </w:pPr>
      <w:ins w:id="8" w:author="Rohde &amp; Schwarz" w:date="2022-01-12T15:28:00Z">
        <w:r>
          <w:t>10.8</w:t>
        </w:r>
        <w:r w:rsidRPr="00CD03F3">
          <w:t>.1</w:t>
        </w:r>
        <w:r w:rsidRPr="00CD03F3">
          <w:tab/>
          <w:t>Test Purpose (TP)</w:t>
        </w:r>
      </w:ins>
    </w:p>
    <w:p w:rsidR="006375DD" w:rsidRPr="00CD03F3" w:rsidRDefault="006375DD" w:rsidP="006375DD">
      <w:pPr>
        <w:pStyle w:val="H6"/>
        <w:rPr>
          <w:ins w:id="9" w:author="Rohde &amp; Schwarz" w:date="2022-01-12T15:28:00Z"/>
        </w:rPr>
      </w:pPr>
      <w:ins w:id="10" w:author="Rohde &amp; Schwarz" w:date="2022-01-12T15:28:00Z">
        <w:r w:rsidRPr="00CD03F3">
          <w:t>(1)</w:t>
        </w:r>
      </w:ins>
    </w:p>
    <w:p w:rsidR="006375DD" w:rsidRPr="00CD03F3" w:rsidRDefault="006375DD" w:rsidP="006375DD">
      <w:pPr>
        <w:pStyle w:val="PL"/>
        <w:rPr>
          <w:ins w:id="11" w:author="Rohde &amp; Schwarz" w:date="2022-01-12T15:28:00Z"/>
          <w:rFonts w:eastAsia="Malgun Gothic"/>
          <w:b/>
          <w:bCs/>
          <w:noProof w:val="0"/>
          <w:lang w:eastAsia="zh-CN"/>
        </w:rPr>
      </w:pPr>
      <w:ins w:id="12" w:author="Rohde &amp; Schwarz" w:date="2022-01-12T15:28:00Z">
        <w:r w:rsidRPr="00CD03F3">
          <w:rPr>
            <w:b/>
            <w:bCs/>
            <w:noProof w:val="0"/>
          </w:rPr>
          <w:t>with</w:t>
        </w:r>
        <w:r w:rsidRPr="00CD03F3">
          <w:rPr>
            <w:noProof w:val="0"/>
          </w:rPr>
          <w:t xml:space="preserve"> { UE being </w:t>
        </w:r>
      </w:ins>
      <w:ins w:id="13" w:author="Rohde &amp; Schwarz" w:date="2022-01-25T13:49:00Z">
        <w:r w:rsidR="00B438AE">
          <w:rPr>
            <w:noProof w:val="0"/>
          </w:rPr>
          <w:t>in state 5GMM-REGISTERED.LIMITED-SERVICE</w:t>
        </w:r>
      </w:ins>
      <w:ins w:id="14" w:author="Rohde &amp; Schwarz" w:date="2022-01-12T15:28:00Z">
        <w:r w:rsidRPr="00CD03F3">
          <w:rPr>
            <w:noProof w:val="0"/>
          </w:rPr>
          <w:t xml:space="preserve"> }</w:t>
        </w:r>
      </w:ins>
    </w:p>
    <w:p w:rsidR="006375DD" w:rsidRPr="00CD03F3" w:rsidRDefault="006375DD" w:rsidP="006375DD">
      <w:pPr>
        <w:pStyle w:val="PL"/>
        <w:rPr>
          <w:ins w:id="15" w:author="Rohde &amp; Schwarz" w:date="2022-01-12T15:28:00Z"/>
          <w:noProof w:val="0"/>
        </w:rPr>
      </w:pPr>
      <w:ins w:id="16" w:author="Rohde &amp; Schwarz" w:date="2022-01-12T15:28:00Z">
        <w:r w:rsidRPr="00CD03F3">
          <w:rPr>
            <w:b/>
            <w:bCs/>
            <w:noProof w:val="0"/>
          </w:rPr>
          <w:t>ensure that</w:t>
        </w:r>
        <w:r w:rsidRPr="00CD03F3">
          <w:rPr>
            <w:noProof w:val="0"/>
          </w:rPr>
          <w:t xml:space="preserve"> {</w:t>
        </w:r>
      </w:ins>
    </w:p>
    <w:p w:rsidR="006375DD" w:rsidRPr="00CD03F3" w:rsidRDefault="006375DD" w:rsidP="006375DD">
      <w:pPr>
        <w:pStyle w:val="PL"/>
        <w:rPr>
          <w:ins w:id="17" w:author="Rohde &amp; Schwarz" w:date="2022-01-12T15:28:00Z"/>
          <w:noProof w:val="0"/>
        </w:rPr>
      </w:pPr>
      <w:ins w:id="18" w:author="Rohde &amp; Schwarz" w:date="2022-01-12T15:28:00Z">
        <w:r w:rsidRPr="00CD03F3">
          <w:rPr>
            <w:noProof w:val="0"/>
          </w:rPr>
          <w:t xml:space="preserve">  </w:t>
        </w:r>
        <w:r w:rsidRPr="00CD03F3">
          <w:rPr>
            <w:b/>
            <w:noProof w:val="0"/>
          </w:rPr>
          <w:t>when</w:t>
        </w:r>
        <w:r w:rsidRPr="00CD03F3">
          <w:rPr>
            <w:noProof w:val="0"/>
          </w:rPr>
          <w:t xml:space="preserve"> { </w:t>
        </w:r>
        <w:r w:rsidRPr="00926E47">
          <w:rPr>
            <w:noProof w:val="0"/>
          </w:rPr>
          <w:t>UE is made t</w:t>
        </w:r>
      </w:ins>
      <w:ins w:id="19" w:author="Rohde &amp; Schwarz" w:date="2022-01-25T13:50:00Z">
        <w:r w:rsidR="00B438AE">
          <w:rPr>
            <w:noProof w:val="0"/>
          </w:rPr>
          <w:t>o initiate an emergency call</w:t>
        </w:r>
      </w:ins>
      <w:ins w:id="20" w:author="Rohde &amp; Schwarz" w:date="2022-01-12T15:28:00Z">
        <w:r w:rsidRPr="00CD03F3">
          <w:rPr>
            <w:noProof w:val="0"/>
          </w:rPr>
          <w:t xml:space="preserve"> }</w:t>
        </w:r>
      </w:ins>
    </w:p>
    <w:p w:rsidR="006375DD" w:rsidRPr="00CD03F3" w:rsidRDefault="006375DD" w:rsidP="006375DD">
      <w:pPr>
        <w:pStyle w:val="PL"/>
        <w:rPr>
          <w:ins w:id="21" w:author="Rohde &amp; Schwarz" w:date="2022-01-12T15:28:00Z"/>
          <w:noProof w:val="0"/>
        </w:rPr>
      </w:pPr>
      <w:ins w:id="22" w:author="Rohde &amp; Schwarz" w:date="2022-01-12T15:28:00Z">
        <w:r w:rsidRPr="00CD03F3">
          <w:rPr>
            <w:noProof w:val="0"/>
          </w:rPr>
          <w:t xml:space="preserve">   </w:t>
        </w:r>
        <w:r w:rsidRPr="00CD03F3">
          <w:rPr>
            <w:b/>
            <w:bCs/>
            <w:noProof w:val="0"/>
          </w:rPr>
          <w:t>then</w:t>
        </w:r>
        <w:r w:rsidRPr="00CD03F3">
          <w:rPr>
            <w:noProof w:val="0"/>
          </w:rPr>
          <w:t xml:space="preserve"> { </w:t>
        </w:r>
        <w:r w:rsidRPr="00926E47">
          <w:rPr>
            <w:noProof w:val="0"/>
          </w:rPr>
          <w:t xml:space="preserve">UE </w:t>
        </w:r>
      </w:ins>
      <w:ins w:id="23" w:author="Rohde &amp; Schwarz" w:date="2022-01-25T13:50:00Z">
        <w:r w:rsidR="00B438AE">
          <w:rPr>
            <w:noProof w:val="0"/>
          </w:rPr>
          <w:t>sends INVITE and completes emergency call setup</w:t>
        </w:r>
      </w:ins>
      <w:ins w:id="24" w:author="Rohde &amp; Schwarz" w:date="2022-01-12T15:28:00Z">
        <w:r w:rsidRPr="00CD03F3">
          <w:rPr>
            <w:noProof w:val="0"/>
          </w:rPr>
          <w:t xml:space="preserve"> }</w:t>
        </w:r>
      </w:ins>
    </w:p>
    <w:p w:rsidR="006375DD" w:rsidRDefault="006375DD" w:rsidP="006375DD">
      <w:pPr>
        <w:pStyle w:val="PL"/>
        <w:rPr>
          <w:ins w:id="25" w:author="Rohde &amp; Schwarz" w:date="2022-01-12T15:28:00Z"/>
          <w:noProof w:val="0"/>
        </w:rPr>
      </w:pPr>
      <w:ins w:id="26" w:author="Rohde &amp; Schwarz" w:date="2022-01-12T15:28:00Z">
        <w:r w:rsidRPr="00CD03F3">
          <w:rPr>
            <w:noProof w:val="0"/>
          </w:rPr>
          <w:t xml:space="preserve">            }</w:t>
        </w:r>
      </w:ins>
    </w:p>
    <w:p w:rsidR="006375DD" w:rsidRDefault="006375DD" w:rsidP="006375DD">
      <w:pPr>
        <w:pStyle w:val="PL"/>
        <w:rPr>
          <w:ins w:id="27" w:author="Rohde &amp; Schwarz" w:date="2022-01-12T15:28:00Z"/>
          <w:noProof w:val="0"/>
        </w:rPr>
      </w:pPr>
    </w:p>
    <w:p w:rsidR="006375DD" w:rsidRPr="00CD03F3" w:rsidRDefault="006375DD" w:rsidP="006375DD">
      <w:pPr>
        <w:pStyle w:val="H6"/>
        <w:rPr>
          <w:ins w:id="28" w:author="Rohde &amp; Schwarz" w:date="2022-01-12T15:28:00Z"/>
        </w:rPr>
      </w:pPr>
      <w:ins w:id="29" w:author="Rohde &amp; Schwarz" w:date="2022-01-12T15:28:00Z">
        <w:r>
          <w:t>10.8</w:t>
        </w:r>
        <w:r w:rsidRPr="00CD03F3">
          <w:t>.2</w:t>
        </w:r>
        <w:r w:rsidRPr="00CD03F3">
          <w:tab/>
          <w:t>Conformance Requirements</w:t>
        </w:r>
      </w:ins>
    </w:p>
    <w:p w:rsidR="006375DD" w:rsidRPr="00CD03F3" w:rsidRDefault="006375DD" w:rsidP="006375DD">
      <w:pPr>
        <w:rPr>
          <w:ins w:id="30" w:author="Rohde &amp; Schwarz" w:date="2022-01-12T15:28:00Z"/>
          <w:lang w:eastAsia="zh-CN"/>
        </w:rPr>
      </w:pPr>
      <w:ins w:id="31" w:author="Rohde &amp; Schwarz" w:date="2022-01-12T15:28:00Z">
        <w:r w:rsidRPr="00CD03F3">
          <w:t>The conformance requirements covered in the present test case are, unless otherwise stated, Rel-15 requirements.</w:t>
        </w:r>
      </w:ins>
    </w:p>
    <w:p w:rsidR="006375DD" w:rsidRDefault="006375DD" w:rsidP="006375DD">
      <w:pPr>
        <w:rPr>
          <w:ins w:id="32" w:author="Rohde &amp; Schwarz" w:date="2022-01-12T15:28:00Z"/>
        </w:rPr>
      </w:pPr>
      <w:ins w:id="33" w:author="Rohde &amp; Schwarz" w:date="2022-01-12T15:28:00Z">
        <w:r w:rsidRPr="00CD03F3">
          <w:t>[TS 2</w:t>
        </w:r>
      </w:ins>
      <w:ins w:id="34" w:author="Rohde &amp; Schwarz" w:date="2022-01-21T16:08:00Z">
        <w:r w:rsidR="00436D92">
          <w:t>4</w:t>
        </w:r>
      </w:ins>
      <w:ins w:id="35" w:author="Rohde &amp; Schwarz" w:date="2022-01-12T15:28:00Z">
        <w:r w:rsidRPr="00CD03F3">
          <w:t>.</w:t>
        </w:r>
      </w:ins>
      <w:ins w:id="36" w:author="Rohde &amp; Schwarz" w:date="2022-01-21T16:08:00Z">
        <w:r w:rsidR="00436D92">
          <w:t>229</w:t>
        </w:r>
      </w:ins>
      <w:ins w:id="37" w:author="Rohde &amp; Schwarz" w:date="2022-01-12T15:28:00Z">
        <w:r w:rsidRPr="00CD03F3">
          <w:t xml:space="preserve">, clause </w:t>
        </w:r>
      </w:ins>
      <w:ins w:id="38" w:author="Rohde &amp; Schwarz" w:date="2022-01-21T16:09:00Z">
        <w:r w:rsidR="00436D92">
          <w:t>U.2.2.6.1</w:t>
        </w:r>
      </w:ins>
      <w:ins w:id="39" w:author="Rohde &amp; Schwarz" w:date="2022-01-12T15:28:00Z">
        <w:r w:rsidRPr="00CD03F3">
          <w:t>]:</w:t>
        </w:r>
      </w:ins>
    </w:p>
    <w:p w:rsidR="00436D92" w:rsidRPr="006E59FF" w:rsidRDefault="00436D92" w:rsidP="00436D92">
      <w:pPr>
        <w:rPr>
          <w:ins w:id="40" w:author="Rohde &amp; Schwarz" w:date="2022-01-21T16:09:00Z"/>
          <w:lang w:eastAsia="ja-JP"/>
        </w:rPr>
      </w:pPr>
      <w:ins w:id="41" w:author="Rohde &amp; Schwarz" w:date="2022-01-21T16:09:00Z">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ins>
    </w:p>
    <w:p w:rsidR="00436D92" w:rsidRPr="006E59FF" w:rsidRDefault="00436D92" w:rsidP="00436D92">
      <w:pPr>
        <w:pStyle w:val="NO"/>
        <w:rPr>
          <w:ins w:id="42" w:author="Rohde &amp; Schwarz" w:date="2022-01-21T16:09:00Z"/>
        </w:rPr>
      </w:pPr>
      <w:ins w:id="43" w:author="Rohde &amp; Schwarz" w:date="2022-01-21T16:09:00Z">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ins>
    </w:p>
    <w:p w:rsidR="00436D92" w:rsidRPr="006E59FF" w:rsidRDefault="00436D92" w:rsidP="00436D92">
      <w:pPr>
        <w:rPr>
          <w:ins w:id="44" w:author="Rohde &amp; Schwarz" w:date="2022-01-21T16:09:00Z"/>
        </w:rPr>
      </w:pPr>
      <w:ins w:id="45" w:author="Rohde &amp; Schwarz" w:date="2022-01-21T16:09:00Z">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ins>
    </w:p>
    <w:p w:rsidR="00A1698A" w:rsidRDefault="00A1698A" w:rsidP="00A1698A">
      <w:pPr>
        <w:rPr>
          <w:ins w:id="46" w:author="Rohde &amp; Schwarz" w:date="2022-01-21T16:24:00Z"/>
        </w:rPr>
      </w:pPr>
      <w:ins w:id="47" w:author="Rohde &amp; Schwarz" w:date="2022-01-21T16:24:00Z">
        <w:r w:rsidRPr="00CD03F3">
          <w:t>[TS 2</w:t>
        </w:r>
        <w:r>
          <w:t>4</w:t>
        </w:r>
        <w:r w:rsidRPr="00CD03F3">
          <w:t>.</w:t>
        </w:r>
        <w:r>
          <w:t>229</w:t>
        </w:r>
        <w:r w:rsidRPr="00CD03F3">
          <w:t xml:space="preserve">, clause </w:t>
        </w:r>
      </w:ins>
      <w:ins w:id="48" w:author="Rohde &amp; Schwarz" w:date="2022-01-21T16:25:00Z">
        <w:r>
          <w:t>5.1.6.8.2</w:t>
        </w:r>
      </w:ins>
      <w:ins w:id="49" w:author="Rohde &amp; Schwarz" w:date="2022-01-21T16:24:00Z">
        <w:r w:rsidRPr="00CD03F3">
          <w:t>]:</w:t>
        </w:r>
      </w:ins>
    </w:p>
    <w:p w:rsidR="00A1698A" w:rsidRPr="006E59FF" w:rsidRDefault="00A1698A" w:rsidP="00A1698A">
      <w:pPr>
        <w:rPr>
          <w:ins w:id="50" w:author="Rohde &amp; Schwarz" w:date="2022-01-21T16:24:00Z"/>
        </w:rPr>
      </w:pPr>
      <w:ins w:id="51" w:author="Rohde &amp; Schwarz" w:date="2022-01-21T16:24:00Z">
        <w:r w:rsidRPr="006E59FF">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6E59FF">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6E59FF">
          <w:t>responses to emergency requests and the requests inside the established emergency session</w:t>
        </w:r>
        <w:r w:rsidRPr="006E59FF">
          <w:rPr>
            <w:kern w:val="2"/>
            <w:lang w:eastAsia="zh-CN"/>
          </w:rPr>
          <w:t>.</w:t>
        </w:r>
      </w:ins>
    </w:p>
    <w:p w:rsidR="00A1698A" w:rsidRPr="006E59FF" w:rsidRDefault="00A1698A" w:rsidP="00A1698A">
      <w:pPr>
        <w:rPr>
          <w:ins w:id="52" w:author="Rohde &amp; Schwarz" w:date="2022-01-21T16:24:00Z"/>
        </w:rPr>
      </w:pPr>
      <w:ins w:id="53" w:author="Rohde &amp; Schwarz" w:date="2022-01-21T16:24:00Z">
        <w:r w:rsidRPr="006E59FF">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rsidR="00A1698A" w:rsidRPr="006E59FF" w:rsidRDefault="00A1698A" w:rsidP="00A1698A">
      <w:pPr>
        <w:rPr>
          <w:ins w:id="54" w:author="Rohde &amp; Schwarz" w:date="2022-01-21T16:24:00Z"/>
        </w:rPr>
      </w:pPr>
      <w:ins w:id="55" w:author="Rohde &amp; Schwarz" w:date="2022-01-21T16:24:00Z">
        <w:r w:rsidRPr="006E59FF">
          <w:t>The UE shall apply the procedures as specified in subclause 5.1.2A.1 and subclause 5.1.3 with the following additions:</w:t>
        </w:r>
      </w:ins>
    </w:p>
    <w:p w:rsidR="00A1698A" w:rsidRPr="006E59FF" w:rsidRDefault="00A1698A" w:rsidP="00A1698A">
      <w:pPr>
        <w:pStyle w:val="B1"/>
        <w:rPr>
          <w:ins w:id="56" w:author="Rohde &amp; Schwarz" w:date="2022-01-21T16:24:00Z"/>
        </w:rPr>
      </w:pPr>
      <w:ins w:id="57" w:author="Rohde &amp; Schwarz" w:date="2022-01-21T16:24:00Z">
        <w:r w:rsidRPr="006E59FF">
          <w:t>1)</w:t>
        </w:r>
        <w:r w:rsidRPr="006E59FF">
          <w:tab/>
          <w:t>the UE shall set the From header field of the INVITE request to "Anonymous" as specified in RFC 3261 [26];</w:t>
        </w:r>
      </w:ins>
    </w:p>
    <w:p w:rsidR="00A1698A" w:rsidRPr="006E59FF" w:rsidRDefault="00A1698A" w:rsidP="00A1698A">
      <w:pPr>
        <w:pStyle w:val="B1"/>
        <w:rPr>
          <w:ins w:id="58" w:author="Rohde &amp; Schwarz" w:date="2022-01-21T16:24:00Z"/>
        </w:rPr>
      </w:pPr>
      <w:ins w:id="59" w:author="Rohde &amp; Schwarz" w:date="2022-01-21T16:24:00Z">
        <w:r w:rsidRPr="006E59FF">
          <w:t>2)</w:t>
        </w:r>
        <w:r w:rsidRPr="006E59FF">
          <w:tab/>
          <w:t>the UE shall include a service URN in the Request-</w:t>
        </w:r>
        <w:smartTag w:uri="urn:schemas-microsoft-com:office:smarttags" w:element="stockticker">
          <w:r w:rsidRPr="006E59FF">
            <w:t>URI</w:t>
          </w:r>
        </w:smartTag>
        <w:r w:rsidRPr="006E59FF">
          <w:t xml:space="preserve"> of the initial INVITE request in accordance with subclause 5.1.6.8.1;</w:t>
        </w:r>
      </w:ins>
    </w:p>
    <w:p w:rsidR="00A1698A" w:rsidRPr="006E59FF" w:rsidRDefault="00A1698A" w:rsidP="00A1698A">
      <w:pPr>
        <w:pStyle w:val="NO"/>
        <w:rPr>
          <w:ins w:id="60" w:author="Rohde &amp; Schwarz" w:date="2022-01-21T16:24:00Z"/>
        </w:rPr>
      </w:pPr>
      <w:ins w:id="61" w:author="Rohde &amp; Schwarz" w:date="2022-01-21T16:24:00Z">
        <w:r w:rsidRPr="006E59FF">
          <w:lastRenderedPageBreak/>
          <w:t>NOTE 1:</w:t>
        </w:r>
        <w:r w:rsidRPr="006E59FF">
          <w:tab/>
          <w:t>Other specifications make provision for emergency service identifiers, which are not specifically the emergency service URN, to be recognised in the UE. Emergency service identifiers which the UE does not detect will be treated as a normal call by the UE.</w:t>
        </w:r>
      </w:ins>
    </w:p>
    <w:p w:rsidR="00A1698A" w:rsidRPr="006E59FF" w:rsidRDefault="00A1698A" w:rsidP="00A1698A">
      <w:pPr>
        <w:pStyle w:val="B1"/>
        <w:rPr>
          <w:ins w:id="62" w:author="Rohde &amp; Schwarz" w:date="2022-01-21T16:24:00Z"/>
        </w:rPr>
      </w:pPr>
      <w:ins w:id="63" w:author="Rohde &amp; Schwarz" w:date="2022-01-21T16:24: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rsidR="00A1698A" w:rsidRPr="006E59FF" w:rsidRDefault="00A1698A" w:rsidP="00A1698A">
      <w:pPr>
        <w:pStyle w:val="B1"/>
        <w:rPr>
          <w:ins w:id="64" w:author="Rohde &amp; Schwarz" w:date="2022-01-21T16:24:00Z"/>
        </w:rPr>
      </w:pPr>
      <w:ins w:id="65" w:author="Rohde &amp; Schwarz" w:date="2022-01-21T16:24:00Z">
        <w:r w:rsidRPr="006E59FF">
          <w:t>4)</w:t>
        </w:r>
        <w:r w:rsidRPr="006E59FF">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rsidR="00A1698A" w:rsidRPr="006E59FF" w:rsidRDefault="00A1698A" w:rsidP="00A1698A">
      <w:pPr>
        <w:pStyle w:val="B1"/>
        <w:rPr>
          <w:ins w:id="66" w:author="Rohde &amp; Schwarz" w:date="2022-01-21T16:24:00Z"/>
        </w:rPr>
      </w:pPr>
      <w:ins w:id="67" w:author="Rohde &amp; Schwarz" w:date="2022-01-21T16:24:00Z">
        <w:r w:rsidRPr="006E59FF">
          <w:t>5)</w:t>
        </w:r>
        <w:r w:rsidRPr="006E59FF">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6E59FF">
            <w:t>URI</w:t>
          </w:r>
        </w:smartTag>
        <w:r w:rsidRPr="006E59FF">
          <w:t>. The special details of the equipment identifier to use depend on the IP-CAN;</w:t>
        </w:r>
      </w:ins>
    </w:p>
    <w:p w:rsidR="00A1698A" w:rsidRPr="006E59FF" w:rsidRDefault="00A1698A" w:rsidP="00A1698A">
      <w:pPr>
        <w:pStyle w:val="B1"/>
        <w:rPr>
          <w:ins w:id="68" w:author="Rohde &amp; Schwarz" w:date="2022-01-21T16:24:00Z"/>
        </w:rPr>
      </w:pPr>
      <w:ins w:id="69" w:author="Rohde &amp; Schwarz" w:date="2022-01-21T16:24:00Z">
        <w:r w:rsidRPr="006E59FF">
          <w:t>6)</w:t>
        </w:r>
        <w:r w:rsidRPr="006E59FF">
          <w:tab/>
          <w:t xml:space="preserve">a Contact header field set to include SIP </w:t>
        </w:r>
        <w:smartTag w:uri="urn:schemas-microsoft-com:office:smarttags" w:element="stockticker">
          <w:r w:rsidRPr="006E59FF">
            <w:t>URI</w:t>
          </w:r>
        </w:smartTag>
        <w:r w:rsidRPr="006E59FF">
          <w: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t>
        </w:r>
      </w:ins>
    </w:p>
    <w:p w:rsidR="00A1698A" w:rsidRPr="006E59FF" w:rsidRDefault="00A1698A" w:rsidP="00A1698A">
      <w:pPr>
        <w:pStyle w:val="B1"/>
        <w:rPr>
          <w:ins w:id="70" w:author="Rohde &amp; Schwarz" w:date="2022-01-21T16:24:00Z"/>
        </w:rPr>
      </w:pPr>
      <w:ins w:id="71" w:author="Rohde &amp; Schwarz" w:date="2022-01-21T16:24:00Z">
        <w:r w:rsidRPr="006E59FF">
          <w:t>7)</w:t>
        </w:r>
        <w:r w:rsidRPr="006E59FF">
          <w:tab/>
          <w:t xml:space="preserve">a Via header field set to include the IP address of the UE in the sent-by field and for the UDP the unprotected server port value where the UE will receive response to the emergency request, </w:t>
        </w:r>
        <w:r w:rsidRPr="006E59FF">
          <w:rPr>
            <w:rFonts w:eastAsia="MS Mincho"/>
          </w:rPr>
          <w:t xml:space="preserve">while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w:t>
        </w:r>
        <w:r w:rsidRPr="006E59FF">
          <w:t>emergency</w:t>
        </w:r>
        <w:r w:rsidRPr="006E59FF">
          <w:rPr>
            <w:rFonts w:eastAsia="MS Mincho"/>
          </w:rPr>
          <w:t xml:space="preserve"> request was sent. For the UDP, </w:t>
        </w:r>
        <w:r w:rsidRPr="006E59FF">
          <w:t>the UE shall</w:t>
        </w:r>
        <w:r w:rsidRPr="006E59FF">
          <w:rPr>
            <w:rFonts w:eastAsia="MS Mincho"/>
          </w:rPr>
          <w:t xml:space="preserve"> also include "rport" header field parameter with no value in the top Via header field. </w:t>
        </w:r>
        <w:r w:rsidRPr="006E59FF">
          <w:t xml:space="preserve">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and during the lifetime of, the emergency session, as described in RFC 6223 [143];</w:t>
        </w:r>
      </w:ins>
    </w:p>
    <w:p w:rsidR="00A1698A" w:rsidRPr="006E59FF" w:rsidRDefault="00A1698A" w:rsidP="00A1698A">
      <w:pPr>
        <w:pStyle w:val="NO"/>
        <w:rPr>
          <w:ins w:id="72" w:author="Rohde &amp; Schwarz" w:date="2022-01-21T16:24:00Z"/>
        </w:rPr>
      </w:pPr>
      <w:ins w:id="73" w:author="Rohde &amp; Schwarz" w:date="2022-01-21T16:24:00Z">
        <w:r w:rsidRPr="006E59FF">
          <w:t>NOTE 2:</w:t>
        </w:r>
        <w:r w:rsidRPr="006E59FF">
          <w:tab/>
          <w:t>The UE inserts the same IP address and port number into the Contact header field and the Via header field, and sends all IP packets to the P-CSCF from this IP address and port number.</w:t>
        </w:r>
      </w:ins>
    </w:p>
    <w:p w:rsidR="00A1698A" w:rsidRPr="006E59FF" w:rsidRDefault="00A1698A" w:rsidP="00A1698A">
      <w:pPr>
        <w:pStyle w:val="B1"/>
        <w:rPr>
          <w:ins w:id="74" w:author="Rohde &amp; Schwarz" w:date="2022-01-21T16:24:00Z"/>
        </w:rPr>
      </w:pPr>
      <w:ins w:id="75" w:author="Rohde &amp; Schwarz" w:date="2022-01-21T16:24:00Z">
        <w:r w:rsidRPr="006E59FF">
          <w:t>8)</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 UE shall include a Geolocation header field in the INVITE request in the following way:</w:t>
        </w:r>
      </w:ins>
    </w:p>
    <w:p w:rsidR="00A1698A" w:rsidRPr="006E59FF" w:rsidRDefault="00A1698A" w:rsidP="00A1698A">
      <w:pPr>
        <w:pStyle w:val="B2"/>
        <w:rPr>
          <w:ins w:id="76" w:author="Rohde &amp; Schwarz" w:date="2022-01-21T16:24:00Z"/>
        </w:rPr>
      </w:pPr>
      <w:ins w:id="77" w:author="Rohde &amp; Schwarz" w:date="2022-01-21T16:24: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rsidR="00A1698A" w:rsidRPr="006E59FF" w:rsidRDefault="00A1698A" w:rsidP="00A1698A">
      <w:pPr>
        <w:pStyle w:val="B2"/>
        <w:rPr>
          <w:ins w:id="78" w:author="Rohde &amp; Schwarz" w:date="2022-01-21T16:24:00Z"/>
        </w:rPr>
      </w:pPr>
      <w:ins w:id="79" w:author="Rohde &amp; Schwarz" w:date="2022-01-21T16:24: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rsidR="00A1698A" w:rsidRPr="006E59FF" w:rsidRDefault="00A1698A" w:rsidP="00A1698A">
      <w:pPr>
        <w:pStyle w:val="B1"/>
        <w:rPr>
          <w:ins w:id="80" w:author="Rohde &amp; Schwarz" w:date="2022-01-21T16:24:00Z"/>
        </w:rPr>
      </w:pPr>
      <w:ins w:id="81" w:author="Rohde &amp; Schwarz" w:date="2022-01-21T16:24:00Z">
        <w:r w:rsidRPr="006E59FF">
          <w:t>9)</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rsidR="00A1698A" w:rsidRPr="006E59FF" w:rsidRDefault="00A1698A" w:rsidP="00A1698A">
      <w:pPr>
        <w:pStyle w:val="B1"/>
        <w:rPr>
          <w:ins w:id="82" w:author="Rohde &amp; Schwarz" w:date="2022-01-21T16:24:00Z"/>
        </w:rPr>
      </w:pPr>
      <w:ins w:id="83" w:author="Rohde &amp; Schwarz" w:date="2022-01-21T16:24:00Z">
        <w:r w:rsidRPr="006E59FF">
          <w:t>10)</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rsidR="00A1698A" w:rsidRPr="006E59FF" w:rsidRDefault="00A1698A" w:rsidP="00A1698A">
      <w:pPr>
        <w:pStyle w:val="NO"/>
        <w:rPr>
          <w:ins w:id="84" w:author="Rohde &amp; Schwarz" w:date="2022-01-21T16:24:00Z"/>
        </w:rPr>
      </w:pPr>
      <w:ins w:id="85" w:author="Rohde &amp; Schwarz" w:date="2022-01-21T16:24: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inapplicable in this area.</w:t>
        </w:r>
      </w:ins>
    </w:p>
    <w:p w:rsidR="00A1698A" w:rsidRPr="006E59FF" w:rsidRDefault="00A1698A" w:rsidP="00A1698A">
      <w:pPr>
        <w:pStyle w:val="B1"/>
        <w:rPr>
          <w:ins w:id="86" w:author="Rohde &amp; Schwarz" w:date="2022-01-21T16:24:00Z"/>
        </w:rPr>
      </w:pPr>
      <w:ins w:id="87" w:author="Rohde &amp; Schwarz" w:date="2022-01-21T16:24:00Z">
        <w:r w:rsidRPr="006E59FF">
          <w:rPr>
            <w:lang w:val="en-US"/>
          </w:rPr>
          <w:t>11)</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 the UE shall include a Recv-Info </w:t>
        </w:r>
        <w:r w:rsidRPr="006E59FF">
          <w:rPr>
            <w:lang w:val="en-US"/>
          </w:rPr>
          <w:lastRenderedPageBreak/>
          <w:t xml:space="preserve">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rsidR="00A1698A" w:rsidRPr="006E59FF" w:rsidRDefault="00A1698A" w:rsidP="00A1698A">
      <w:pPr>
        <w:pStyle w:val="NO"/>
        <w:rPr>
          <w:ins w:id="88" w:author="Rohde &amp; Schwarz" w:date="2022-01-21T16:24:00Z"/>
        </w:rPr>
      </w:pPr>
      <w:ins w:id="89" w:author="Rohde &amp; Schwarz" w:date="2022-01-21T16:24:00Z">
        <w:r w:rsidRPr="006E59FF">
          <w:t>NOTE 4:</w:t>
        </w:r>
        <w:r w:rsidRPr="006E59FF">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rsidR="00A1698A" w:rsidRPr="006E59FF" w:rsidRDefault="00A1698A" w:rsidP="00A1698A">
      <w:pPr>
        <w:rPr>
          <w:ins w:id="90" w:author="Rohde &amp; Schwarz" w:date="2022-01-21T16:24:00Z"/>
        </w:rPr>
      </w:pPr>
      <w:ins w:id="91" w:author="Rohde &amp; Schwarz" w:date="2022-01-21T16:24:00Z">
        <w:r w:rsidRPr="006E59FF">
          <w:t xml:space="preserve">The UE shall build a proper preloaded Route header field value for all new dialogs. The UE shall build a Route header field value containing only the P-CSCF </w:t>
        </w:r>
        <w:smartTag w:uri="urn:schemas-microsoft-com:office:smarttags" w:element="stockticker">
          <w:r w:rsidRPr="006E59FF">
            <w:t>URI</w:t>
          </w:r>
        </w:smartTag>
        <w:r w:rsidRPr="006E59FF">
          <w:t xml:space="preserve"> (containing the unprotected port number and the IP address acquired at the time of the P-CSCF discovery procedures which was used in registration of the contact address (or registration flow).</w:t>
        </w:r>
      </w:ins>
    </w:p>
    <w:p w:rsidR="00A1698A" w:rsidRPr="006E59FF" w:rsidRDefault="00A1698A" w:rsidP="00A1698A">
      <w:pPr>
        <w:pStyle w:val="NO"/>
        <w:rPr>
          <w:ins w:id="92" w:author="Rohde &amp; Schwarz" w:date="2022-01-21T16:24:00Z"/>
        </w:rPr>
      </w:pPr>
      <w:ins w:id="93" w:author="Rohde &amp; Schwarz" w:date="2022-01-21T16:24:00Z">
        <w:r w:rsidRPr="006E59FF">
          <w:t>NOTE 5:</w:t>
        </w:r>
        <w:r w:rsidRPr="006E59FF">
          <w:tab/>
          <w:t>If the UE is provisioned with or receives a FQDN at the time of the P-CSCF discovery procedures, the FQDN is resolved to an IP address at the time of the P-CSCF discovery procedures.</w:t>
        </w:r>
      </w:ins>
    </w:p>
    <w:p w:rsidR="00A1698A" w:rsidRPr="006E59FF" w:rsidRDefault="00A1698A" w:rsidP="00A1698A">
      <w:pPr>
        <w:pStyle w:val="B1"/>
        <w:ind w:left="0" w:firstLine="0"/>
        <w:rPr>
          <w:ins w:id="94" w:author="Rohde &amp; Schwarz" w:date="2022-01-21T16:24:00Z"/>
        </w:rPr>
      </w:pPr>
      <w:ins w:id="95" w:author="Rohde &amp; Schwarz" w:date="2022-01-21T16:24:00Z">
        <w:r w:rsidRPr="006E59FF">
          <w:t>When a SIP transaction times out, i.e. timer B, timer F or timer H expires at the UE, the UE may behave as if timer F expired, as described in subclause 5.1.1.4.</w:t>
        </w:r>
      </w:ins>
    </w:p>
    <w:p w:rsidR="00A1698A" w:rsidRPr="006E59FF" w:rsidRDefault="00A1698A" w:rsidP="00A1698A">
      <w:pPr>
        <w:pStyle w:val="NO"/>
        <w:rPr>
          <w:ins w:id="96" w:author="Rohde &amp; Schwarz" w:date="2022-01-21T16:24:00Z"/>
        </w:rPr>
      </w:pPr>
      <w:ins w:id="97" w:author="Rohde &amp; Schwarz" w:date="2022-01-21T16:24:00Z">
        <w:r w:rsidRPr="006E59FF">
          <w:t>NOTE 6:</w:t>
        </w:r>
        <w:r w:rsidRPr="006E59FF">
          <w:tab/>
          <w:t>It is an implementation option whether these actions are also triggered by other means.</w:t>
        </w:r>
      </w:ins>
    </w:p>
    <w:p w:rsidR="00A1698A" w:rsidRPr="006E59FF" w:rsidRDefault="00A1698A" w:rsidP="00A1698A">
      <w:pPr>
        <w:pStyle w:val="NO"/>
        <w:rPr>
          <w:ins w:id="98" w:author="Rohde &amp; Schwarz" w:date="2022-01-21T16:24:00Z"/>
        </w:rPr>
      </w:pPr>
      <w:ins w:id="99" w:author="Rohde &amp; Schwarz" w:date="2022-01-21T16:24:00Z">
        <w:r w:rsidRPr="006E59FF">
          <w:t>NOTE 7:</w:t>
        </w:r>
        <w:r w:rsidRPr="006E59FF">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ins>
    </w:p>
    <w:p w:rsidR="00A1698A" w:rsidRPr="006E59FF" w:rsidRDefault="00A1698A" w:rsidP="00A1698A">
      <w:pPr>
        <w:pStyle w:val="NO"/>
        <w:rPr>
          <w:ins w:id="100" w:author="Rohde &amp; Schwarz" w:date="2022-01-21T16:24:00Z"/>
        </w:rPr>
      </w:pPr>
      <w:ins w:id="101" w:author="Rohde &amp; Schwarz" w:date="2022-01-21T16:24:00Z">
        <w:r w:rsidRPr="006E59FF">
          <w:t>NOTE 8:</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rsidR="00A1698A" w:rsidRPr="006E59FF" w:rsidRDefault="00A1698A" w:rsidP="00A1698A">
      <w:pPr>
        <w:rPr>
          <w:ins w:id="102" w:author="Rohde &amp; Schwarz" w:date="2022-01-21T16:24:00Z"/>
        </w:rPr>
      </w:pPr>
      <w:ins w:id="103" w:author="Rohde &amp; Schwarz" w:date="2022-01-21T16:24:00Z">
        <w:r w:rsidRPr="006E59FF">
          <w:t xml:space="preserve">If the response for the initial INVITE request indicates that the UE is behind </w:t>
        </w:r>
        <w:smartTag w:uri="urn:schemas-microsoft-com:office:smarttags" w:element="stockticker">
          <w:r w:rsidRPr="006E59FF">
            <w:t>NAT</w:t>
          </w:r>
        </w:smartTag>
        <w:r w:rsidRPr="006E59FF">
          <w:t xml:space="preserve">, and the INVITE request was sent over </w:t>
        </w:r>
        <w:smartTag w:uri="urn:schemas-microsoft-com:office:smarttags" w:element="stockticker">
          <w:r w:rsidRPr="006E59FF">
            <w:t>TCP</w:t>
          </w:r>
        </w:smartTag>
        <w:r w:rsidRPr="006E59FF">
          <w:t xml:space="preserve"> connection, the UE shall keep the </w:t>
        </w:r>
        <w:smartTag w:uri="urn:schemas-microsoft-com:office:smarttags" w:element="stockticker">
          <w:r w:rsidRPr="006E59FF">
            <w:t>TCP</w:t>
          </w:r>
        </w:smartTag>
        <w:r w:rsidRPr="006E59FF">
          <w:t xml:space="preserve"> connection during the entire duration of the emergency session. In this case the UE will receive </w:t>
        </w:r>
        <w:r w:rsidRPr="006E59FF">
          <w:rPr>
            <w:kern w:val="2"/>
            <w:lang w:eastAsia="zh-CN"/>
          </w:rPr>
          <w:t xml:space="preserve">all </w:t>
        </w:r>
        <w:r w:rsidRPr="006E59FF">
          <w:t xml:space="preserve">responses to the emergency requests and the requests inside the established emergency session over this </w:t>
        </w:r>
        <w:smartTag w:uri="urn:schemas-microsoft-com:office:smarttags" w:element="stockticker">
          <w:r w:rsidRPr="006E59FF">
            <w:t>TCP</w:t>
          </w:r>
        </w:smartTag>
        <w:r w:rsidRPr="006E59FF">
          <w:t xml:space="preserve"> connection.</w:t>
        </w:r>
      </w:ins>
    </w:p>
    <w:p w:rsidR="00A1698A" w:rsidRPr="006E59FF" w:rsidRDefault="00A1698A" w:rsidP="00A1698A">
      <w:pPr>
        <w:rPr>
          <w:ins w:id="104" w:author="Rohde &amp; Schwarz" w:date="2022-01-21T16:24:00Z"/>
          <w:snapToGrid w:val="0"/>
        </w:rPr>
      </w:pPr>
      <w:ins w:id="105" w:author="Rohde &amp; Schwarz" w:date="2022-01-21T16:24:00Z">
        <w:r w:rsidRPr="006E59FF">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6E59FF">
            <w:t>NAT</w:t>
          </w:r>
        </w:smartTag>
        <w:r w:rsidRPr="006E59FF">
          <w:t>, the UE shall start to send keep-alives associated with the session towards the P-CSCF, as described in RFC 6223 [143].</w:t>
        </w:r>
      </w:ins>
    </w:p>
    <w:p w:rsidR="006375DD" w:rsidRDefault="006375DD" w:rsidP="006375DD">
      <w:pPr>
        <w:rPr>
          <w:ins w:id="106" w:author="Rohde &amp; Schwarz" w:date="2022-01-12T15:28:00Z"/>
          <w:lang w:eastAsia="zh-CN"/>
        </w:rPr>
      </w:pPr>
    </w:p>
    <w:p w:rsidR="006375DD" w:rsidRPr="00CD03F3" w:rsidRDefault="006375DD" w:rsidP="006375DD">
      <w:pPr>
        <w:pStyle w:val="H6"/>
        <w:rPr>
          <w:ins w:id="107" w:author="Rohde &amp; Schwarz" w:date="2022-01-12T15:28:00Z"/>
        </w:rPr>
      </w:pPr>
      <w:ins w:id="108" w:author="Rohde &amp; Schwarz" w:date="2022-01-12T15:28:00Z">
        <w:r>
          <w:t>10.8</w:t>
        </w:r>
        <w:r w:rsidRPr="00CD03F3">
          <w:t>.3</w:t>
        </w:r>
        <w:r w:rsidRPr="00CD03F3">
          <w:tab/>
          <w:t>Test description</w:t>
        </w:r>
      </w:ins>
    </w:p>
    <w:p w:rsidR="006375DD" w:rsidRPr="00CD03F3" w:rsidRDefault="006375DD" w:rsidP="006375DD">
      <w:pPr>
        <w:pStyle w:val="H6"/>
        <w:rPr>
          <w:ins w:id="109" w:author="Rohde &amp; Schwarz" w:date="2022-01-12T15:28:00Z"/>
        </w:rPr>
      </w:pPr>
      <w:ins w:id="110" w:author="Rohde &amp; Schwarz" w:date="2022-01-12T15:28:00Z">
        <w:r>
          <w:t>10.8</w:t>
        </w:r>
        <w:r w:rsidRPr="00CD03F3">
          <w:t>.3.1</w:t>
        </w:r>
        <w:r w:rsidRPr="00CD03F3">
          <w:tab/>
          <w:t>Pre-test conditions</w:t>
        </w:r>
      </w:ins>
    </w:p>
    <w:p w:rsidR="006375DD" w:rsidRPr="00CD03F3" w:rsidRDefault="006375DD" w:rsidP="006375DD">
      <w:pPr>
        <w:pStyle w:val="H6"/>
        <w:rPr>
          <w:ins w:id="111" w:author="Rohde &amp; Schwarz" w:date="2022-01-12T15:28:00Z"/>
        </w:rPr>
      </w:pPr>
      <w:ins w:id="112" w:author="Rohde &amp; Schwarz" w:date="2022-01-12T15:28:00Z">
        <w:r w:rsidRPr="00CD03F3">
          <w:t>System Simulator:</w:t>
        </w:r>
      </w:ins>
    </w:p>
    <w:p w:rsidR="006375DD" w:rsidRPr="00CD03F3" w:rsidRDefault="006375DD" w:rsidP="006375DD">
      <w:pPr>
        <w:pStyle w:val="B1"/>
        <w:rPr>
          <w:ins w:id="113" w:author="Rohde &amp; Schwarz" w:date="2022-01-12T15:28:00Z"/>
        </w:rPr>
      </w:pPr>
      <w:ins w:id="114" w:author="Rohde &amp; Schwarz" w:date="2022-01-12T15:28:00Z">
        <w:r w:rsidRPr="00CD03F3">
          <w:t>-</w:t>
        </w:r>
        <w:r w:rsidRPr="00CD03F3">
          <w:tab/>
        </w:r>
      </w:ins>
      <w:ins w:id="115" w:author="Rohde &amp; Schwarz" w:date="2022-01-25T13:47:00Z">
        <w:r w:rsidR="00B438AE">
          <w:t>2</w:t>
        </w:r>
      </w:ins>
      <w:ins w:id="116" w:author="Rohde &amp; Schwarz" w:date="2022-01-12T15:28:00Z">
        <w:r w:rsidRPr="00CD03F3">
          <w:t xml:space="preserve"> NR Cell</w:t>
        </w:r>
      </w:ins>
      <w:ins w:id="117" w:author="Rohde &amp; Schwarz" w:date="2022-01-25T13:47:00Z">
        <w:r w:rsidR="00B438AE">
          <w:t>s</w:t>
        </w:r>
      </w:ins>
      <w:ins w:id="118" w:author="Rohde &amp; Schwarz" w:date="2022-01-12T15:28:00Z">
        <w:r w:rsidRPr="00CD03F3">
          <w:t xml:space="preserve"> connected to 5GC, default parameters.</w:t>
        </w:r>
      </w:ins>
    </w:p>
    <w:p w:rsidR="006375DD" w:rsidRPr="00CD03F3" w:rsidRDefault="006375DD" w:rsidP="006375DD">
      <w:pPr>
        <w:pStyle w:val="H6"/>
        <w:rPr>
          <w:ins w:id="119" w:author="Rohde &amp; Schwarz" w:date="2022-01-12T15:28:00Z"/>
        </w:rPr>
      </w:pPr>
      <w:ins w:id="120" w:author="Rohde &amp; Schwarz" w:date="2022-01-12T15:28:00Z">
        <w:r w:rsidRPr="00CD03F3">
          <w:t>UE:</w:t>
        </w:r>
      </w:ins>
    </w:p>
    <w:p w:rsidR="006375DD" w:rsidRPr="00CD03F3" w:rsidRDefault="006375DD">
      <w:pPr>
        <w:pStyle w:val="B1"/>
        <w:rPr>
          <w:ins w:id="121" w:author="Rohde &amp; Schwarz" w:date="2022-01-12T15:28:00Z"/>
          <w:lang w:eastAsia="zh-CN"/>
        </w:rPr>
      </w:pPr>
      <w:ins w:id="122" w:author="Rohde &amp; Schwarz" w:date="2022-01-12T15:28:00Z">
        <w:r w:rsidRPr="00CD03F3">
          <w:t>-</w:t>
        </w:r>
        <w:r w:rsidRPr="00CD03F3">
          <w:tab/>
          <w:t>UE contains either ISIM and USIM applications or only USIM application on UICC.</w:t>
        </w:r>
      </w:ins>
    </w:p>
    <w:p w:rsidR="006375DD" w:rsidRPr="00CD03F3" w:rsidRDefault="006375DD" w:rsidP="006375DD">
      <w:pPr>
        <w:pStyle w:val="H6"/>
        <w:rPr>
          <w:ins w:id="123" w:author="Rohde &amp; Schwarz" w:date="2022-01-12T15:28:00Z"/>
          <w:rFonts w:cs="Arial"/>
        </w:rPr>
      </w:pPr>
      <w:ins w:id="124" w:author="Rohde &amp; Schwarz" w:date="2022-01-12T15:28:00Z">
        <w:r w:rsidRPr="00CD03F3">
          <w:rPr>
            <w:rFonts w:cs="Arial"/>
          </w:rPr>
          <w:t>Preamble:</w:t>
        </w:r>
      </w:ins>
    </w:p>
    <w:p w:rsidR="006375DD" w:rsidRPr="00CD03F3" w:rsidRDefault="006375DD" w:rsidP="006375DD">
      <w:pPr>
        <w:pStyle w:val="B1"/>
        <w:rPr>
          <w:ins w:id="125" w:author="Rohde &amp; Schwarz" w:date="2022-01-12T15:28:00Z"/>
        </w:rPr>
      </w:pPr>
      <w:ins w:id="126" w:author="Rohde &amp; Schwarz" w:date="2022-01-12T15:28:00Z">
        <w:r w:rsidRPr="00BF5972">
          <w:t>-</w:t>
        </w:r>
        <w:r w:rsidRPr="00BF5972">
          <w:tab/>
        </w:r>
      </w:ins>
      <w:ins w:id="127" w:author="Rohde &amp; Schwarz" w:date="2022-01-25T13:39:00Z">
        <w:r w:rsidR="00BF5972" w:rsidRPr="00DF53B4">
          <w:t>The UE is initially IMS registered in cell A and made to select cell B. The Tracking area update procedure is rejected with cause #15, No suitable cells in tracking area in cell B</w:t>
        </w:r>
        <w:r w:rsidR="00BF5972" w:rsidRPr="00DF53B4">
          <w:rPr>
            <w:snapToGrid w:val="0"/>
          </w:rPr>
          <w:t xml:space="preserve">, thus ensuring that the UE is in state </w:t>
        </w:r>
      </w:ins>
      <w:ins w:id="128" w:author="Rohde &amp; Schwarz" w:date="2022-01-25T13:40:00Z">
        <w:r w:rsidR="00BF5972">
          <w:t>5G</w:t>
        </w:r>
      </w:ins>
      <w:ins w:id="129" w:author="Rohde &amp; Schwarz" w:date="2022-01-25T13:39:00Z">
        <w:r w:rsidR="00BF5972" w:rsidRPr="00DF53B4">
          <w:t>MM-REGISTERED.LIMITED-SERVICE.</w:t>
        </w:r>
      </w:ins>
    </w:p>
    <w:p w:rsidR="006375DD" w:rsidRPr="00CD03F3" w:rsidRDefault="006375DD" w:rsidP="006375DD">
      <w:pPr>
        <w:pStyle w:val="H6"/>
        <w:rPr>
          <w:ins w:id="130" w:author="Rohde &amp; Schwarz" w:date="2022-01-12T15:28:00Z"/>
          <w:lang w:eastAsia="zh-CN"/>
        </w:rPr>
      </w:pPr>
      <w:ins w:id="131" w:author="Rohde &amp; Schwarz" w:date="2022-01-12T15:28:00Z">
        <w:r>
          <w:lastRenderedPageBreak/>
          <w:t>10.8</w:t>
        </w:r>
        <w:r w:rsidRPr="00CD03F3">
          <w:t>.3.2</w:t>
        </w:r>
        <w:r w:rsidRPr="00CD03F3">
          <w:tab/>
        </w:r>
        <w:r w:rsidRPr="00CD03F3">
          <w:rPr>
            <w:snapToGrid w:val="0"/>
          </w:rPr>
          <w:t>Test procedure sequence</w:t>
        </w:r>
      </w:ins>
    </w:p>
    <w:p w:rsidR="006375DD" w:rsidRPr="00CD03F3" w:rsidRDefault="006375DD" w:rsidP="006375DD">
      <w:pPr>
        <w:pStyle w:val="TH"/>
        <w:rPr>
          <w:ins w:id="132" w:author="Rohde &amp; Schwarz" w:date="2022-01-12T15:28:00Z"/>
        </w:rPr>
      </w:pPr>
      <w:ins w:id="133" w:author="Rohde &amp; Schwarz" w:date="2022-01-12T15:28:00Z">
        <w:r w:rsidRPr="00CD03F3">
          <w:t xml:space="preserve">Table </w:t>
        </w:r>
        <w:r>
          <w:t>10.8</w:t>
        </w:r>
        <w:r w:rsidRPr="00CD03F3">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6375DD" w:rsidRPr="00CD03F3" w:rsidTr="004F12C4">
        <w:trPr>
          <w:jc w:val="center"/>
          <w:ins w:id="134" w:author="Rohde &amp; Schwarz" w:date="2022-01-12T15:28:00Z"/>
        </w:trPr>
        <w:tc>
          <w:tcPr>
            <w:tcW w:w="703"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35" w:author="Rohde &amp; Schwarz" w:date="2022-01-12T15:28:00Z"/>
              </w:rPr>
            </w:pPr>
            <w:ins w:id="136" w:author="Rohde &amp; Schwarz" w:date="2022-01-12T15:28:00Z">
              <w:r w:rsidRPr="00CD03F3">
                <w:t>St</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37" w:author="Rohde &amp; Schwarz" w:date="2022-01-12T15:28:00Z"/>
              </w:rPr>
            </w:pPr>
            <w:ins w:id="138" w:author="Rohde &amp; Schwarz" w:date="2022-01-12T15:28:00Z">
              <w:r w:rsidRPr="00CD03F3">
                <w:t>Procedure</w:t>
              </w:r>
            </w:ins>
          </w:p>
        </w:tc>
        <w:tc>
          <w:tcPr>
            <w:tcW w:w="3117" w:type="dxa"/>
            <w:gridSpan w:val="2"/>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39" w:author="Rohde &amp; Schwarz" w:date="2022-01-12T15:28:00Z"/>
              </w:rPr>
            </w:pPr>
            <w:ins w:id="140" w:author="Rohde &amp; Schwarz" w:date="2022-01-12T15:28:00Z">
              <w:r w:rsidRPr="00CD03F3">
                <w:t>Message Sequence</w:t>
              </w:r>
            </w:ins>
          </w:p>
        </w:tc>
        <w:tc>
          <w:tcPr>
            <w:tcW w:w="569"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41" w:author="Rohde &amp; Schwarz" w:date="2022-01-12T15:28:00Z"/>
              </w:rPr>
            </w:pPr>
            <w:ins w:id="142" w:author="Rohde &amp; Schwarz" w:date="2022-01-12T15:28:00Z">
              <w:r w:rsidRPr="00CD03F3">
                <w:t>TP</w:t>
              </w:r>
            </w:ins>
          </w:p>
        </w:tc>
        <w:tc>
          <w:tcPr>
            <w:tcW w:w="850" w:type="dxa"/>
            <w:tcBorders>
              <w:top w:val="single" w:sz="4" w:space="0" w:color="auto"/>
              <w:left w:val="single" w:sz="4" w:space="0" w:color="auto"/>
              <w:bottom w:val="nil"/>
              <w:right w:val="single" w:sz="4" w:space="0" w:color="auto"/>
            </w:tcBorders>
            <w:hideMark/>
          </w:tcPr>
          <w:p w:rsidR="006375DD" w:rsidRPr="00CD03F3" w:rsidRDefault="006375DD" w:rsidP="0098372F">
            <w:pPr>
              <w:pStyle w:val="TAH"/>
              <w:rPr>
                <w:ins w:id="143" w:author="Rohde &amp; Schwarz" w:date="2022-01-12T15:28:00Z"/>
              </w:rPr>
            </w:pPr>
            <w:ins w:id="144" w:author="Rohde &amp; Schwarz" w:date="2022-01-12T15:28:00Z">
              <w:r w:rsidRPr="00CD03F3">
                <w:t>Verdict</w:t>
              </w:r>
            </w:ins>
          </w:p>
        </w:tc>
      </w:tr>
      <w:tr w:rsidR="006375DD" w:rsidRPr="00CD03F3" w:rsidTr="004F12C4">
        <w:trPr>
          <w:jc w:val="center"/>
          <w:ins w:id="145" w:author="Rohde &amp; Schwarz" w:date="2022-01-12T15:28:00Z"/>
        </w:trPr>
        <w:tc>
          <w:tcPr>
            <w:tcW w:w="703"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46" w:author="Rohde &amp; Schwarz" w:date="2022-01-12T15:28:00Z"/>
              </w:rPr>
            </w:pPr>
          </w:p>
        </w:tc>
        <w:tc>
          <w:tcPr>
            <w:tcW w:w="4391"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H"/>
              <w:rPr>
                <w:ins w:id="147" w:author="Rohde &amp; Schwarz" w:date="2022-01-12T15:28:00Z"/>
              </w:rPr>
            </w:pPr>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48" w:author="Rohde &amp; Schwarz" w:date="2022-01-12T15:28:00Z"/>
              </w:rPr>
            </w:pPr>
            <w:ins w:id="149" w:author="Rohde &amp; Schwarz" w:date="2022-01-12T15:28:00Z">
              <w:r w:rsidRPr="00CD03F3">
                <w:t>U - S</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H"/>
              <w:rPr>
                <w:ins w:id="150" w:author="Rohde &amp; Schwarz" w:date="2022-01-12T15:28:00Z"/>
              </w:rPr>
            </w:pPr>
            <w:ins w:id="151" w:author="Rohde &amp; Schwarz" w:date="2022-01-12T15:28:00Z">
              <w:r w:rsidRPr="00CD03F3">
                <w:t>Message</w:t>
              </w:r>
            </w:ins>
          </w:p>
        </w:tc>
        <w:tc>
          <w:tcPr>
            <w:tcW w:w="569"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52" w:author="Rohde &amp; Schwarz" w:date="2022-01-12T15:28:00Z"/>
              </w:rPr>
            </w:pPr>
          </w:p>
        </w:tc>
        <w:tc>
          <w:tcPr>
            <w:tcW w:w="850" w:type="dxa"/>
            <w:tcBorders>
              <w:top w:val="nil"/>
              <w:left w:val="single" w:sz="4" w:space="0" w:color="auto"/>
              <w:bottom w:val="single" w:sz="4" w:space="0" w:color="auto"/>
              <w:right w:val="single" w:sz="4" w:space="0" w:color="auto"/>
            </w:tcBorders>
          </w:tcPr>
          <w:p w:rsidR="006375DD" w:rsidRPr="00CD03F3" w:rsidRDefault="006375DD" w:rsidP="0098372F">
            <w:pPr>
              <w:pStyle w:val="TAH"/>
              <w:rPr>
                <w:ins w:id="153" w:author="Rohde &amp; Schwarz" w:date="2022-01-12T15:28:00Z"/>
              </w:rPr>
            </w:pPr>
          </w:p>
        </w:tc>
      </w:tr>
      <w:tr w:rsidR="006375DD" w:rsidRPr="00CD03F3" w:rsidTr="004F12C4">
        <w:trPr>
          <w:jc w:val="center"/>
          <w:ins w:id="154" w:author="Rohde &amp; Schwarz" w:date="2022-01-12T15:28:00Z"/>
        </w:trPr>
        <w:tc>
          <w:tcPr>
            <w:tcW w:w="703"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55" w:author="Rohde &amp; Schwarz" w:date="2022-01-12T15:28:00Z"/>
                <w:lang w:eastAsia="zh-CN"/>
              </w:rPr>
            </w:pPr>
            <w:ins w:id="156" w:author="Rohde &amp; Schwarz" w:date="2022-01-12T15:28:00Z">
              <w:r w:rsidRPr="00CD03F3">
                <w:t>1</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157" w:author="Rohde &amp; Schwarz" w:date="2022-01-12T15:28:00Z"/>
                <w:snapToGrid w:val="0"/>
                <w:lang w:eastAsia="zh-CN"/>
              </w:rPr>
            </w:pPr>
            <w:ins w:id="158" w:author="Rohde &amp; Schwarz" w:date="2022-01-12T15:28:00Z">
              <w:r w:rsidRPr="00CD03F3">
                <w:t xml:space="preserve">UE is made to </w:t>
              </w:r>
            </w:ins>
            <w:ins w:id="159" w:author="Rohde &amp; Schwarz" w:date="2022-01-21T16:37:00Z">
              <w:r w:rsidR="00255491">
                <w:t>initiate an emergency call</w:t>
              </w:r>
            </w:ins>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C"/>
              <w:rPr>
                <w:ins w:id="160" w:author="Rohde &amp; Schwarz" w:date="2022-01-12T15:28:00Z"/>
                <w:lang w:eastAsia="zh-CN"/>
              </w:rPr>
            </w:pPr>
            <w:ins w:id="161" w:author="Rohde &amp; Schwarz" w:date="2022-01-12T15:28:00Z">
              <w:r w:rsidRPr="00CD03F3">
                <w:t>-</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162" w:author="Rohde &amp; Schwarz" w:date="2022-01-12T15:28:00Z"/>
                <w:lang w:eastAsia="zh-CN"/>
              </w:rPr>
            </w:pPr>
            <w:ins w:id="163" w:author="Rohde &amp; Schwarz" w:date="2022-01-12T15:28:00Z">
              <w:r w:rsidRPr="00CD03F3">
                <w:t>-</w:t>
              </w:r>
            </w:ins>
          </w:p>
        </w:tc>
        <w:tc>
          <w:tcPr>
            <w:tcW w:w="569"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64" w:author="Rohde &amp; Schwarz" w:date="2022-01-12T15:28:00Z"/>
                <w:lang w:eastAsia="zh-CN"/>
              </w:rPr>
            </w:pPr>
            <w:ins w:id="165" w:author="Rohde &amp; Schwarz" w:date="2022-01-12T15:28:00Z">
              <w:r w:rsidRPr="00CD03F3">
                <w:rPr>
                  <w:lang w:eastAsia="zh-CN"/>
                </w:rPr>
                <w:t>-</w:t>
              </w:r>
            </w:ins>
          </w:p>
        </w:tc>
        <w:tc>
          <w:tcPr>
            <w:tcW w:w="850"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66" w:author="Rohde &amp; Schwarz" w:date="2022-01-12T15:28:00Z"/>
                <w:lang w:eastAsia="zh-CN"/>
              </w:rPr>
            </w:pPr>
            <w:ins w:id="167" w:author="Rohde &amp; Schwarz" w:date="2022-01-12T15:28:00Z">
              <w:r w:rsidRPr="00CD03F3">
                <w:rPr>
                  <w:lang w:eastAsia="zh-CN"/>
                </w:rPr>
                <w:t>-</w:t>
              </w:r>
            </w:ins>
          </w:p>
        </w:tc>
      </w:tr>
      <w:tr w:rsidR="00FA0853" w:rsidRPr="00CD03F3" w:rsidTr="004F12C4">
        <w:trPr>
          <w:jc w:val="center"/>
          <w:ins w:id="168" w:author="Rohde &amp; Schwarz" w:date="2022-01-25T15:15:00Z"/>
        </w:trPr>
        <w:tc>
          <w:tcPr>
            <w:tcW w:w="703" w:type="dxa"/>
            <w:tcBorders>
              <w:top w:val="nil"/>
              <w:left w:val="single" w:sz="4" w:space="0" w:color="auto"/>
              <w:bottom w:val="single" w:sz="4" w:space="0" w:color="auto"/>
              <w:right w:val="single" w:sz="4" w:space="0" w:color="auto"/>
            </w:tcBorders>
          </w:tcPr>
          <w:p w:rsidR="00FA0853" w:rsidRPr="00CD03F3" w:rsidRDefault="00FA0853" w:rsidP="0098372F">
            <w:pPr>
              <w:pStyle w:val="TAC"/>
              <w:rPr>
                <w:ins w:id="169" w:author="Rohde &amp; Schwarz" w:date="2022-01-25T15:15:00Z"/>
              </w:rPr>
            </w:pPr>
          </w:p>
        </w:tc>
        <w:tc>
          <w:tcPr>
            <w:tcW w:w="4391" w:type="dxa"/>
            <w:tcBorders>
              <w:top w:val="single" w:sz="4" w:space="0" w:color="auto"/>
              <w:left w:val="single" w:sz="4" w:space="0" w:color="auto"/>
              <w:bottom w:val="single" w:sz="4" w:space="0" w:color="auto"/>
              <w:right w:val="single" w:sz="4" w:space="0" w:color="auto"/>
            </w:tcBorders>
          </w:tcPr>
          <w:p w:rsidR="00FA0853" w:rsidRPr="00CD03F3" w:rsidRDefault="00FA0853" w:rsidP="0098372F">
            <w:pPr>
              <w:pStyle w:val="TAL"/>
              <w:rPr>
                <w:ins w:id="170" w:author="Rohde &amp; Schwarz" w:date="2022-01-25T15:15:00Z"/>
              </w:rPr>
            </w:pPr>
            <w:ins w:id="171" w:author="Rohde &amp; Schwarz" w:date="2022-01-25T15:15:00Z">
              <w:r>
                <w:t>Steps 1-</w:t>
              </w:r>
            </w:ins>
            <w:ins w:id="172" w:author="Rohde &amp; Schwarz" w:date="2022-01-25T15:29:00Z">
              <w:r w:rsidR="004F12C4">
                <w:t xml:space="preserve">15 of </w:t>
              </w:r>
              <w:r w:rsidR="004F12C4" w:rsidRPr="00CD03F3">
                <w:t>of generic procedure specified in Table 4.9.1</w:t>
              </w:r>
              <w:r w:rsidR="004F12C4">
                <w:t>2</w:t>
              </w:r>
              <w:r w:rsidR="004F12C4" w:rsidRPr="00CD03F3">
                <w:t>.2.2-1 of TS 38.508-1 [21] are performed</w:t>
              </w:r>
            </w:ins>
          </w:p>
        </w:tc>
        <w:tc>
          <w:tcPr>
            <w:tcW w:w="709" w:type="dxa"/>
            <w:tcBorders>
              <w:top w:val="single" w:sz="4" w:space="0" w:color="auto"/>
              <w:left w:val="single" w:sz="4" w:space="0" w:color="auto"/>
              <w:bottom w:val="single" w:sz="4" w:space="0" w:color="auto"/>
              <w:right w:val="single" w:sz="4" w:space="0" w:color="auto"/>
            </w:tcBorders>
          </w:tcPr>
          <w:p w:rsidR="00FA0853" w:rsidRPr="00CD03F3" w:rsidRDefault="004F12C4" w:rsidP="0098372F">
            <w:pPr>
              <w:pStyle w:val="TAC"/>
              <w:rPr>
                <w:ins w:id="173" w:author="Rohde &amp; Schwarz" w:date="2022-01-25T15:15:00Z"/>
              </w:rPr>
            </w:pPr>
            <w:ins w:id="174" w:author="Rohde &amp; Schwarz" w:date="2022-01-25T15:30:00Z">
              <w:r>
                <w:t>-</w:t>
              </w:r>
            </w:ins>
          </w:p>
        </w:tc>
        <w:tc>
          <w:tcPr>
            <w:tcW w:w="2408" w:type="dxa"/>
            <w:tcBorders>
              <w:top w:val="single" w:sz="4" w:space="0" w:color="auto"/>
              <w:left w:val="single" w:sz="4" w:space="0" w:color="auto"/>
              <w:bottom w:val="single" w:sz="4" w:space="0" w:color="auto"/>
              <w:right w:val="single" w:sz="4" w:space="0" w:color="auto"/>
            </w:tcBorders>
          </w:tcPr>
          <w:p w:rsidR="00FA0853" w:rsidRPr="00CD03F3" w:rsidRDefault="004F12C4" w:rsidP="0098372F">
            <w:pPr>
              <w:pStyle w:val="TAL"/>
              <w:rPr>
                <w:ins w:id="175" w:author="Rohde &amp; Schwarz" w:date="2022-01-25T15:15:00Z"/>
              </w:rPr>
            </w:pPr>
            <w:ins w:id="176" w:author="Rohde &amp; Schwarz" w:date="2022-01-25T15:30:00Z">
              <w:r>
                <w:t>-</w:t>
              </w:r>
            </w:ins>
          </w:p>
        </w:tc>
        <w:tc>
          <w:tcPr>
            <w:tcW w:w="569" w:type="dxa"/>
            <w:tcBorders>
              <w:top w:val="nil"/>
              <w:left w:val="single" w:sz="4" w:space="0" w:color="auto"/>
              <w:bottom w:val="single" w:sz="4" w:space="0" w:color="auto"/>
              <w:right w:val="single" w:sz="4" w:space="0" w:color="auto"/>
            </w:tcBorders>
          </w:tcPr>
          <w:p w:rsidR="00FA0853" w:rsidRPr="00CD03F3" w:rsidRDefault="004F12C4" w:rsidP="0098372F">
            <w:pPr>
              <w:pStyle w:val="TAC"/>
              <w:rPr>
                <w:ins w:id="177" w:author="Rohde &amp; Schwarz" w:date="2022-01-25T15:15:00Z"/>
                <w:lang w:eastAsia="zh-CN"/>
              </w:rPr>
            </w:pPr>
            <w:ins w:id="178" w:author="Rohde &amp; Schwarz" w:date="2022-01-25T15:30:00Z">
              <w:r>
                <w:rPr>
                  <w:lang w:eastAsia="zh-CN"/>
                </w:rPr>
                <w:t>-</w:t>
              </w:r>
            </w:ins>
          </w:p>
        </w:tc>
        <w:tc>
          <w:tcPr>
            <w:tcW w:w="850" w:type="dxa"/>
            <w:tcBorders>
              <w:top w:val="nil"/>
              <w:left w:val="single" w:sz="4" w:space="0" w:color="auto"/>
              <w:bottom w:val="single" w:sz="4" w:space="0" w:color="auto"/>
              <w:right w:val="single" w:sz="4" w:space="0" w:color="auto"/>
            </w:tcBorders>
          </w:tcPr>
          <w:p w:rsidR="00FA0853" w:rsidRPr="00CD03F3" w:rsidRDefault="004F12C4" w:rsidP="0098372F">
            <w:pPr>
              <w:pStyle w:val="TAC"/>
              <w:rPr>
                <w:ins w:id="179" w:author="Rohde &amp; Schwarz" w:date="2022-01-25T15:15:00Z"/>
                <w:lang w:eastAsia="zh-CN"/>
              </w:rPr>
            </w:pPr>
            <w:ins w:id="180" w:author="Rohde &amp; Schwarz" w:date="2022-01-25T15:30:00Z">
              <w:r>
                <w:rPr>
                  <w:lang w:eastAsia="zh-CN"/>
                </w:rPr>
                <w:t>-</w:t>
              </w:r>
            </w:ins>
          </w:p>
        </w:tc>
      </w:tr>
      <w:tr w:rsidR="006375DD" w:rsidRPr="00CD03F3" w:rsidTr="004F12C4">
        <w:trPr>
          <w:jc w:val="center"/>
          <w:ins w:id="181" w:author="Rohde &amp; Schwarz" w:date="2022-01-12T15:28:00Z"/>
        </w:trPr>
        <w:tc>
          <w:tcPr>
            <w:tcW w:w="703" w:type="dxa"/>
            <w:tcBorders>
              <w:top w:val="nil"/>
              <w:left w:val="single" w:sz="4" w:space="0" w:color="auto"/>
              <w:bottom w:val="single" w:sz="4" w:space="0" w:color="auto"/>
              <w:right w:val="single" w:sz="4" w:space="0" w:color="auto"/>
            </w:tcBorders>
            <w:hideMark/>
          </w:tcPr>
          <w:p w:rsidR="006375DD" w:rsidRPr="00CD03F3" w:rsidRDefault="006375DD" w:rsidP="0098372F">
            <w:pPr>
              <w:pStyle w:val="TAC"/>
              <w:rPr>
                <w:ins w:id="182" w:author="Rohde &amp; Schwarz" w:date="2022-01-12T15:28:00Z"/>
                <w:snapToGrid w:val="0"/>
                <w:lang w:eastAsia="zh-CN"/>
              </w:rPr>
            </w:pPr>
            <w:ins w:id="183" w:author="Rohde &amp; Schwarz" w:date="2022-01-12T15:28:00Z">
              <w:r w:rsidRPr="00CD03F3">
                <w:t>2</w:t>
              </w:r>
            </w:ins>
          </w:p>
        </w:tc>
        <w:tc>
          <w:tcPr>
            <w:tcW w:w="4391"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L"/>
              <w:rPr>
                <w:ins w:id="184" w:author="Rohde &amp; Schwarz" w:date="2022-01-12T15:28:00Z"/>
                <w:snapToGrid w:val="0"/>
              </w:rPr>
            </w:pPr>
            <w:ins w:id="185" w:author="Rohde &amp; Schwarz" w:date="2022-01-12T15:28:00Z">
              <w:r>
                <w:t>UE</w:t>
              </w:r>
            </w:ins>
            <w:ins w:id="186" w:author="Rohde &amp; Schwarz" w:date="2022-01-21T16:39:00Z">
              <w:r w:rsidR="00FD1E79">
                <w:t xml:space="preserve"> sends INVITE for an emergency call</w:t>
              </w:r>
            </w:ins>
            <w:ins w:id="187" w:author="Rohde &amp; Schwarz" w:date="2022-01-24T16:13:00Z">
              <w:r w:rsidR="00237342">
                <w:br/>
                <w:t>(Step 1 of A.6)</w:t>
              </w:r>
            </w:ins>
            <w:ins w:id="188" w:author="Rohde &amp; Schwarz" w:date="2022-01-21T16:39:00Z">
              <w:r w:rsidR="00FD1E79">
                <w:t xml:space="preserve"> </w:t>
              </w:r>
            </w:ins>
          </w:p>
        </w:tc>
        <w:tc>
          <w:tcPr>
            <w:tcW w:w="709" w:type="dxa"/>
            <w:tcBorders>
              <w:top w:val="single" w:sz="4" w:space="0" w:color="auto"/>
              <w:left w:val="single" w:sz="4" w:space="0" w:color="auto"/>
              <w:bottom w:val="single" w:sz="4" w:space="0" w:color="auto"/>
              <w:right w:val="single" w:sz="4" w:space="0" w:color="auto"/>
            </w:tcBorders>
            <w:hideMark/>
          </w:tcPr>
          <w:p w:rsidR="006375DD" w:rsidRPr="00CD03F3" w:rsidRDefault="006375DD" w:rsidP="0098372F">
            <w:pPr>
              <w:pStyle w:val="TAC"/>
              <w:rPr>
                <w:ins w:id="189" w:author="Rohde &amp; Schwarz" w:date="2022-01-12T15:28:00Z"/>
                <w:lang w:eastAsia="zh-CN"/>
              </w:rPr>
            </w:pPr>
            <w:ins w:id="190" w:author="Rohde &amp; Schwarz" w:date="2022-01-12T15:28:00Z">
              <w:r w:rsidRPr="00CD03F3">
                <w:t>-</w:t>
              </w:r>
              <w:r>
                <w:t>-&gt;</w:t>
              </w:r>
            </w:ins>
          </w:p>
        </w:tc>
        <w:tc>
          <w:tcPr>
            <w:tcW w:w="2408" w:type="dxa"/>
            <w:tcBorders>
              <w:top w:val="single" w:sz="4" w:space="0" w:color="auto"/>
              <w:left w:val="single" w:sz="4" w:space="0" w:color="auto"/>
              <w:bottom w:val="single" w:sz="4" w:space="0" w:color="auto"/>
              <w:right w:val="single" w:sz="4" w:space="0" w:color="auto"/>
            </w:tcBorders>
            <w:hideMark/>
          </w:tcPr>
          <w:p w:rsidR="006375DD" w:rsidRPr="00CD03F3" w:rsidRDefault="00FD1E79" w:rsidP="0098372F">
            <w:pPr>
              <w:pStyle w:val="TAL"/>
              <w:rPr>
                <w:ins w:id="191" w:author="Rohde &amp; Schwarz" w:date="2022-01-12T15:28:00Z"/>
                <w:lang w:eastAsia="zh-CN"/>
              </w:rPr>
            </w:pPr>
            <w:ins w:id="192" w:author="Rohde &amp; Schwarz" w:date="2022-01-21T16:40:00Z">
              <w:r>
                <w:t>INVITE</w:t>
              </w:r>
            </w:ins>
          </w:p>
        </w:tc>
        <w:tc>
          <w:tcPr>
            <w:tcW w:w="569" w:type="dxa"/>
            <w:tcBorders>
              <w:top w:val="nil"/>
              <w:left w:val="single" w:sz="4" w:space="0" w:color="auto"/>
              <w:bottom w:val="single" w:sz="4" w:space="0" w:color="auto"/>
              <w:right w:val="single" w:sz="4" w:space="0" w:color="auto"/>
            </w:tcBorders>
            <w:hideMark/>
          </w:tcPr>
          <w:p w:rsidR="006375DD" w:rsidRPr="00CD03F3" w:rsidRDefault="006E3C4E" w:rsidP="0098372F">
            <w:pPr>
              <w:pStyle w:val="TAC"/>
              <w:rPr>
                <w:ins w:id="193" w:author="Rohde &amp; Schwarz" w:date="2022-01-12T15:28:00Z"/>
                <w:lang w:eastAsia="zh-CN"/>
              </w:rPr>
            </w:pPr>
            <w:ins w:id="194" w:author="Rohde &amp; Schwarz" w:date="2022-01-25T14:04:00Z">
              <w:r>
                <w:rPr>
                  <w:lang w:eastAsia="zh-CN"/>
                </w:rPr>
                <w:t>1</w:t>
              </w:r>
            </w:ins>
          </w:p>
        </w:tc>
        <w:tc>
          <w:tcPr>
            <w:tcW w:w="850" w:type="dxa"/>
            <w:tcBorders>
              <w:top w:val="nil"/>
              <w:left w:val="single" w:sz="4" w:space="0" w:color="auto"/>
              <w:bottom w:val="single" w:sz="4" w:space="0" w:color="auto"/>
              <w:right w:val="single" w:sz="4" w:space="0" w:color="auto"/>
            </w:tcBorders>
            <w:hideMark/>
          </w:tcPr>
          <w:p w:rsidR="006375DD" w:rsidRPr="00CD03F3" w:rsidRDefault="006E3C4E" w:rsidP="0098372F">
            <w:pPr>
              <w:pStyle w:val="TAC"/>
              <w:rPr>
                <w:ins w:id="195" w:author="Rohde &amp; Schwarz" w:date="2022-01-12T15:28:00Z"/>
                <w:lang w:eastAsia="zh-CN"/>
              </w:rPr>
            </w:pPr>
            <w:ins w:id="196" w:author="Rohde &amp; Schwarz" w:date="2022-01-25T14:04:00Z">
              <w:r>
                <w:rPr>
                  <w:lang w:eastAsia="zh-CN"/>
                </w:rPr>
                <w:t>P</w:t>
              </w:r>
            </w:ins>
          </w:p>
        </w:tc>
      </w:tr>
      <w:tr w:rsidR="006E3C4E" w:rsidRPr="00CD03F3" w:rsidTr="004F12C4">
        <w:trPr>
          <w:jc w:val="center"/>
          <w:ins w:id="197" w:author="Rohde &amp; Schwarz" w:date="2022-01-21T16:40:00Z"/>
        </w:trPr>
        <w:tc>
          <w:tcPr>
            <w:tcW w:w="703"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198" w:author="Rohde &amp; Schwarz" w:date="2022-01-21T16:40:00Z"/>
              </w:rPr>
            </w:pPr>
            <w:ins w:id="199" w:author="Rohde &amp; Schwarz" w:date="2022-01-25T13:41:00Z">
              <w:r>
                <w:t>3</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00" w:author="Rohde &amp; Schwarz" w:date="2022-01-21T16:40:00Z"/>
              </w:rPr>
            </w:pPr>
            <w:ins w:id="201" w:author="Rohde &amp; Schwarz" w:date="2022-01-24T16:13:00Z">
              <w:r>
                <w:t>SS sends</w:t>
              </w:r>
            </w:ins>
            <w:ins w:id="202" w:author="Rohde &amp; Schwarz" w:date="2022-01-24T16:14:00Z">
              <w:r>
                <w:t xml:space="preserve"> 100 Trying response</w:t>
              </w:r>
              <w:r>
                <w:br/>
                <w:t>(Step 2 of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03" w:author="Rohde &amp; Schwarz" w:date="2022-01-21T16:40:00Z"/>
              </w:rPr>
            </w:pPr>
            <w:ins w:id="204" w:author="Rohde &amp; Schwarz" w:date="2022-01-24T16:16: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05" w:author="Rohde &amp; Schwarz" w:date="2022-01-21T16:40:00Z"/>
              </w:rPr>
            </w:pPr>
            <w:ins w:id="206" w:author="Rohde &amp; Schwarz" w:date="2022-01-24T16:19:00Z">
              <w:r>
                <w:t>100 Trying</w:t>
              </w:r>
            </w:ins>
          </w:p>
        </w:tc>
        <w:tc>
          <w:tcPr>
            <w:tcW w:w="569"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07" w:author="Rohde &amp; Schwarz" w:date="2022-01-21T16:40:00Z"/>
                <w:lang w:eastAsia="zh-CN"/>
              </w:rPr>
            </w:pPr>
            <w:ins w:id="208" w:author="Rohde &amp; Schwarz" w:date="2022-01-25T14:05:00Z">
              <w:r w:rsidRPr="002E31E3">
                <w:rPr>
                  <w:lang w:eastAsia="zh-CN"/>
                </w:rPr>
                <w:t>-</w:t>
              </w:r>
            </w:ins>
          </w:p>
        </w:tc>
        <w:tc>
          <w:tcPr>
            <w:tcW w:w="850"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09" w:author="Rohde &amp; Schwarz" w:date="2022-01-21T16:40:00Z"/>
                <w:lang w:eastAsia="zh-CN"/>
              </w:rPr>
            </w:pPr>
            <w:ins w:id="210" w:author="Rohde &amp; Schwarz" w:date="2022-01-25T14:05:00Z">
              <w:r w:rsidRPr="002E31E3">
                <w:rPr>
                  <w:lang w:eastAsia="zh-CN"/>
                </w:rPr>
                <w:t>-</w:t>
              </w:r>
            </w:ins>
          </w:p>
        </w:tc>
      </w:tr>
      <w:tr w:rsidR="006E3C4E" w:rsidRPr="00CD03F3" w:rsidTr="004F12C4">
        <w:trPr>
          <w:jc w:val="center"/>
          <w:ins w:id="211" w:author="Rohde &amp; Schwarz" w:date="2022-01-21T16:40:00Z"/>
        </w:trPr>
        <w:tc>
          <w:tcPr>
            <w:tcW w:w="703"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12" w:author="Rohde &amp; Schwarz" w:date="2022-01-21T16:40:00Z"/>
              </w:rPr>
            </w:pPr>
            <w:ins w:id="213" w:author="Rohde &amp; Schwarz" w:date="2022-01-25T13:41:00Z">
              <w:r>
                <w:t>4</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14" w:author="Rohde &amp; Schwarz" w:date="2022-01-21T16:40:00Z"/>
              </w:rPr>
            </w:pPr>
            <w:ins w:id="215" w:author="Rohde &amp; Schwarz" w:date="2022-01-24T16:14:00Z">
              <w:r>
                <w:t>SS sends 180 Ringing response</w:t>
              </w:r>
              <w:r>
                <w:br/>
                <w:t>(Step 3 of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16" w:author="Rohde &amp; Schwarz" w:date="2022-01-21T16:40:00Z"/>
              </w:rPr>
            </w:pPr>
            <w:ins w:id="217" w:author="Rohde &amp; Schwarz" w:date="2022-01-24T16:16: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18" w:author="Rohde &amp; Schwarz" w:date="2022-01-21T16:40:00Z"/>
              </w:rPr>
            </w:pPr>
            <w:ins w:id="219" w:author="Rohde &amp; Schwarz" w:date="2022-01-24T16:19:00Z">
              <w:r>
                <w:t>180 Ringing</w:t>
              </w:r>
            </w:ins>
          </w:p>
        </w:tc>
        <w:tc>
          <w:tcPr>
            <w:tcW w:w="569"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20" w:author="Rohde &amp; Schwarz" w:date="2022-01-21T16:40:00Z"/>
                <w:lang w:eastAsia="zh-CN"/>
              </w:rPr>
            </w:pPr>
            <w:ins w:id="221" w:author="Rohde &amp; Schwarz" w:date="2022-01-25T14:05:00Z">
              <w:r w:rsidRPr="002E31E3">
                <w:rPr>
                  <w:lang w:eastAsia="zh-CN"/>
                </w:rPr>
                <w:t>-</w:t>
              </w:r>
            </w:ins>
          </w:p>
        </w:tc>
        <w:tc>
          <w:tcPr>
            <w:tcW w:w="850"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22" w:author="Rohde &amp; Schwarz" w:date="2022-01-21T16:40:00Z"/>
                <w:lang w:eastAsia="zh-CN"/>
              </w:rPr>
            </w:pPr>
            <w:ins w:id="223" w:author="Rohde &amp; Schwarz" w:date="2022-01-25T14:05:00Z">
              <w:r w:rsidRPr="002E31E3">
                <w:rPr>
                  <w:lang w:eastAsia="zh-CN"/>
                </w:rPr>
                <w:t>-</w:t>
              </w:r>
            </w:ins>
          </w:p>
        </w:tc>
      </w:tr>
      <w:tr w:rsidR="006E3C4E" w:rsidRPr="00CD03F3" w:rsidTr="004F12C4">
        <w:trPr>
          <w:jc w:val="center"/>
          <w:ins w:id="224" w:author="Rohde &amp; Schwarz" w:date="2022-01-21T16:40:00Z"/>
        </w:trPr>
        <w:tc>
          <w:tcPr>
            <w:tcW w:w="703"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25" w:author="Rohde &amp; Schwarz" w:date="2022-01-21T16:40:00Z"/>
              </w:rPr>
            </w:pPr>
            <w:ins w:id="226" w:author="Rohde &amp; Schwarz" w:date="2022-01-25T13:41:00Z">
              <w:r>
                <w:t>5</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27" w:author="Rohde &amp; Schwarz" w:date="2022-01-21T16:40:00Z"/>
              </w:rPr>
            </w:pPr>
            <w:ins w:id="228" w:author="Rohde &amp; Schwarz" w:date="2022-01-24T16:14:00Z">
              <w:r>
                <w:t>SS sends 200 OK for INVITE</w:t>
              </w:r>
              <w:r>
                <w:br/>
                <w:t>(Step 4 o</w:t>
              </w:r>
            </w:ins>
            <w:ins w:id="229" w:author="Rohde &amp; Schwarz" w:date="2022-01-24T16:15:00Z">
              <w:r>
                <w:t>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30" w:author="Rohde &amp; Schwarz" w:date="2022-01-21T16:40:00Z"/>
              </w:rPr>
            </w:pPr>
            <w:ins w:id="231" w:author="Rohde &amp; Schwarz" w:date="2022-01-24T16:16: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32" w:author="Rohde &amp; Schwarz" w:date="2022-01-21T16:40:00Z"/>
              </w:rPr>
            </w:pPr>
            <w:ins w:id="233" w:author="Rohde &amp; Schwarz" w:date="2022-01-24T16:19:00Z">
              <w:r>
                <w:t>200 OK</w:t>
              </w:r>
            </w:ins>
          </w:p>
        </w:tc>
        <w:tc>
          <w:tcPr>
            <w:tcW w:w="569"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34" w:author="Rohde &amp; Schwarz" w:date="2022-01-21T16:40:00Z"/>
                <w:lang w:eastAsia="zh-CN"/>
              </w:rPr>
            </w:pPr>
            <w:ins w:id="235" w:author="Rohde &amp; Schwarz" w:date="2022-01-25T14:05:00Z">
              <w:r w:rsidRPr="002E31E3">
                <w:rPr>
                  <w:lang w:eastAsia="zh-CN"/>
                </w:rPr>
                <w:t>-</w:t>
              </w:r>
            </w:ins>
          </w:p>
        </w:tc>
        <w:tc>
          <w:tcPr>
            <w:tcW w:w="850"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36" w:author="Rohde &amp; Schwarz" w:date="2022-01-21T16:40:00Z"/>
                <w:lang w:eastAsia="zh-CN"/>
              </w:rPr>
            </w:pPr>
            <w:ins w:id="237" w:author="Rohde &amp; Schwarz" w:date="2022-01-25T14:05:00Z">
              <w:r w:rsidRPr="002E31E3">
                <w:rPr>
                  <w:lang w:eastAsia="zh-CN"/>
                </w:rPr>
                <w:t>-</w:t>
              </w:r>
            </w:ins>
          </w:p>
        </w:tc>
      </w:tr>
      <w:tr w:rsidR="006E3C4E" w:rsidRPr="00CD03F3" w:rsidTr="004F12C4">
        <w:trPr>
          <w:jc w:val="center"/>
          <w:ins w:id="238" w:author="Rohde &amp; Schwarz" w:date="2022-01-21T16:40:00Z"/>
        </w:trPr>
        <w:tc>
          <w:tcPr>
            <w:tcW w:w="703"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39" w:author="Rohde &amp; Schwarz" w:date="2022-01-21T16:40:00Z"/>
              </w:rPr>
            </w:pPr>
            <w:ins w:id="240" w:author="Rohde &amp; Schwarz" w:date="2022-01-25T13:41:00Z">
              <w:r>
                <w:t>6</w:t>
              </w:r>
            </w:ins>
          </w:p>
        </w:tc>
        <w:tc>
          <w:tcPr>
            <w:tcW w:w="4391"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41" w:author="Rohde &amp; Schwarz" w:date="2022-01-21T16:40:00Z"/>
              </w:rPr>
            </w:pPr>
            <w:ins w:id="242" w:author="Rohde &amp; Schwarz" w:date="2022-01-24T16:15:00Z">
              <w:r>
                <w:t>UE sends ACK</w:t>
              </w:r>
              <w:r>
                <w:br/>
                <w:t>(Ste</w:t>
              </w:r>
            </w:ins>
            <w:ins w:id="243" w:author="Rohde &amp; Schwarz" w:date="2022-01-24T16:16:00Z">
              <w:r>
                <w:t>p 5 of A.6)</w:t>
              </w:r>
            </w:ins>
          </w:p>
        </w:tc>
        <w:tc>
          <w:tcPr>
            <w:tcW w:w="709" w:type="dxa"/>
            <w:tcBorders>
              <w:top w:val="single" w:sz="4" w:space="0" w:color="auto"/>
              <w:left w:val="single" w:sz="4" w:space="0" w:color="auto"/>
              <w:bottom w:val="single" w:sz="4" w:space="0" w:color="auto"/>
              <w:right w:val="single" w:sz="4" w:space="0" w:color="auto"/>
            </w:tcBorders>
          </w:tcPr>
          <w:p w:rsidR="006E3C4E" w:rsidRPr="00CD03F3" w:rsidRDefault="006E3C4E" w:rsidP="006E3C4E">
            <w:pPr>
              <w:pStyle w:val="TAC"/>
              <w:rPr>
                <w:ins w:id="244" w:author="Rohde &amp; Schwarz" w:date="2022-01-21T16:40:00Z"/>
              </w:rPr>
            </w:pPr>
            <w:ins w:id="245" w:author="Rohde &amp; Schwarz" w:date="2022-01-24T16:16: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
          <w:p w:rsidR="006E3C4E" w:rsidRDefault="006E3C4E" w:rsidP="006E3C4E">
            <w:pPr>
              <w:pStyle w:val="TAL"/>
              <w:rPr>
                <w:ins w:id="246" w:author="Rohde &amp; Schwarz" w:date="2022-01-21T16:40:00Z"/>
              </w:rPr>
            </w:pPr>
            <w:ins w:id="247" w:author="Rohde &amp; Schwarz" w:date="2022-01-24T16:19:00Z">
              <w:r>
                <w:t>ACK</w:t>
              </w:r>
            </w:ins>
          </w:p>
        </w:tc>
        <w:tc>
          <w:tcPr>
            <w:tcW w:w="569"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48" w:author="Rohde &amp; Schwarz" w:date="2022-01-21T16:40:00Z"/>
                <w:lang w:eastAsia="zh-CN"/>
              </w:rPr>
            </w:pPr>
            <w:ins w:id="249" w:author="Rohde &amp; Schwarz" w:date="2022-01-25T14:05:00Z">
              <w:r w:rsidRPr="002E31E3">
                <w:rPr>
                  <w:lang w:eastAsia="zh-CN"/>
                </w:rPr>
                <w:t>-</w:t>
              </w:r>
            </w:ins>
          </w:p>
        </w:tc>
        <w:tc>
          <w:tcPr>
            <w:tcW w:w="850" w:type="dxa"/>
            <w:tcBorders>
              <w:top w:val="nil"/>
              <w:left w:val="single" w:sz="4" w:space="0" w:color="auto"/>
              <w:bottom w:val="single" w:sz="4" w:space="0" w:color="auto"/>
              <w:right w:val="single" w:sz="4" w:space="0" w:color="auto"/>
            </w:tcBorders>
          </w:tcPr>
          <w:p w:rsidR="006E3C4E" w:rsidRPr="00CD03F3" w:rsidRDefault="006E3C4E" w:rsidP="006E3C4E">
            <w:pPr>
              <w:pStyle w:val="TAC"/>
              <w:rPr>
                <w:ins w:id="250" w:author="Rohde &amp; Schwarz" w:date="2022-01-21T16:40:00Z"/>
                <w:lang w:eastAsia="zh-CN"/>
              </w:rPr>
            </w:pPr>
            <w:ins w:id="251" w:author="Rohde &amp; Schwarz" w:date="2022-01-25T14:05:00Z">
              <w:r w:rsidRPr="002E31E3">
                <w:rPr>
                  <w:lang w:eastAsia="zh-CN"/>
                </w:rPr>
                <w:t>-</w:t>
              </w:r>
            </w:ins>
          </w:p>
        </w:tc>
      </w:tr>
      <w:tr w:rsidR="006375DD" w:rsidRPr="00CD03F3" w:rsidTr="004F12C4">
        <w:trPr>
          <w:jc w:val="center"/>
          <w:ins w:id="252" w:author="Rohde &amp; Schwarz" w:date="2022-01-12T15:28:00Z"/>
        </w:trPr>
        <w:tc>
          <w:tcPr>
            <w:tcW w:w="703" w:type="dxa"/>
            <w:tcBorders>
              <w:top w:val="single" w:sz="4" w:space="0" w:color="auto"/>
              <w:left w:val="single" w:sz="4" w:space="0" w:color="auto"/>
              <w:bottom w:val="single" w:sz="4" w:space="0" w:color="auto"/>
              <w:right w:val="single" w:sz="4" w:space="0" w:color="auto"/>
            </w:tcBorders>
          </w:tcPr>
          <w:p w:rsidR="006375DD" w:rsidRPr="00CD03F3" w:rsidRDefault="00BF5972" w:rsidP="0098372F">
            <w:pPr>
              <w:pStyle w:val="TAC"/>
              <w:rPr>
                <w:ins w:id="253" w:author="Rohde &amp; Schwarz" w:date="2022-01-12T15:28:00Z"/>
              </w:rPr>
            </w:pPr>
            <w:ins w:id="254" w:author="Rohde &amp; Schwarz" w:date="2022-01-25T13:41:00Z">
              <w:r>
                <w:t>7</w:t>
              </w:r>
            </w:ins>
          </w:p>
        </w:tc>
        <w:tc>
          <w:tcPr>
            <w:tcW w:w="4391" w:type="dxa"/>
            <w:tcBorders>
              <w:top w:val="single" w:sz="4" w:space="0" w:color="auto"/>
              <w:left w:val="single" w:sz="4" w:space="0" w:color="auto"/>
              <w:bottom w:val="single" w:sz="4" w:space="0" w:color="auto"/>
              <w:right w:val="single" w:sz="4" w:space="0" w:color="auto"/>
            </w:tcBorders>
          </w:tcPr>
          <w:p w:rsidR="006375DD" w:rsidRDefault="00FD1E79" w:rsidP="0098372F">
            <w:pPr>
              <w:pStyle w:val="TAL"/>
              <w:rPr>
                <w:ins w:id="255" w:author="Rohde &amp; Schwarz" w:date="2022-01-12T15:28:00Z"/>
              </w:rPr>
            </w:pPr>
            <w:ins w:id="256" w:author="Rohde &amp; Schwarz" w:date="2022-01-21T16:40:00Z">
              <w:r>
                <w:t>SS terminates the emergency call</w:t>
              </w:r>
            </w:ins>
            <w:ins w:id="257" w:author="Rohde &amp; Schwarz" w:date="2022-01-21T16:41:00Z">
              <w:r>
                <w:br/>
                <w:t>(Step 1 of A.8)</w:t>
              </w:r>
            </w:ins>
          </w:p>
        </w:tc>
        <w:tc>
          <w:tcPr>
            <w:tcW w:w="709"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C"/>
              <w:rPr>
                <w:ins w:id="258" w:author="Rohde &amp; Schwarz" w:date="2022-01-12T15:28:00Z"/>
              </w:rPr>
            </w:pPr>
            <w:ins w:id="259" w:author="Rohde &amp; Schwarz" w:date="2022-01-12T15:28: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rsidR="006375DD" w:rsidRPr="00CD03F3" w:rsidRDefault="00FD1E79" w:rsidP="0098372F">
            <w:pPr>
              <w:pStyle w:val="TAL"/>
              <w:rPr>
                <w:ins w:id="260" w:author="Rohde &amp; Schwarz" w:date="2022-01-12T15:28:00Z"/>
              </w:rPr>
            </w:pPr>
            <w:ins w:id="261" w:author="Rohde &amp; Schwarz" w:date="2022-01-21T16:41:00Z">
              <w:r>
                <w:t>BYE</w:t>
              </w:r>
            </w:ins>
          </w:p>
        </w:tc>
        <w:tc>
          <w:tcPr>
            <w:tcW w:w="569"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C"/>
              <w:rPr>
                <w:ins w:id="262" w:author="Rohde &amp; Schwarz" w:date="2022-01-12T15:28:00Z"/>
                <w:lang w:eastAsia="zh-CN"/>
              </w:rPr>
            </w:pPr>
            <w:ins w:id="263" w:author="Rohde &amp; Schwarz" w:date="2022-01-12T15:28: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6375DD" w:rsidRPr="00CD03F3" w:rsidRDefault="006375DD" w:rsidP="0098372F">
            <w:pPr>
              <w:pStyle w:val="TAC"/>
              <w:rPr>
                <w:ins w:id="264" w:author="Rohde &amp; Schwarz" w:date="2022-01-12T15:28:00Z"/>
                <w:lang w:eastAsia="zh-CN"/>
              </w:rPr>
            </w:pPr>
            <w:ins w:id="265" w:author="Rohde &amp; Schwarz" w:date="2022-01-12T15:28:00Z">
              <w:r w:rsidRPr="002E31E3">
                <w:rPr>
                  <w:lang w:eastAsia="zh-CN"/>
                </w:rPr>
                <w:t>-</w:t>
              </w:r>
            </w:ins>
          </w:p>
        </w:tc>
      </w:tr>
      <w:tr w:rsidR="00FD1E79" w:rsidRPr="00CD03F3" w:rsidTr="004F12C4">
        <w:trPr>
          <w:jc w:val="center"/>
          <w:ins w:id="266" w:author="Rohde &amp; Schwarz" w:date="2022-01-21T16:41:00Z"/>
        </w:trPr>
        <w:tc>
          <w:tcPr>
            <w:tcW w:w="703" w:type="dxa"/>
            <w:tcBorders>
              <w:top w:val="single" w:sz="4" w:space="0" w:color="auto"/>
              <w:left w:val="single" w:sz="4" w:space="0" w:color="auto"/>
              <w:bottom w:val="single" w:sz="4" w:space="0" w:color="auto"/>
              <w:right w:val="single" w:sz="4" w:space="0" w:color="auto"/>
            </w:tcBorders>
          </w:tcPr>
          <w:p w:rsidR="00FD1E79" w:rsidRDefault="00BF5972" w:rsidP="00FD1E79">
            <w:pPr>
              <w:pStyle w:val="TAC"/>
              <w:rPr>
                <w:ins w:id="267" w:author="Rohde &amp; Schwarz" w:date="2022-01-21T16:41:00Z"/>
              </w:rPr>
            </w:pPr>
            <w:ins w:id="268" w:author="Rohde &amp; Schwarz" w:date="2022-01-25T13:41:00Z">
              <w:r>
                <w:t>8</w:t>
              </w:r>
            </w:ins>
          </w:p>
        </w:tc>
        <w:tc>
          <w:tcPr>
            <w:tcW w:w="4391" w:type="dxa"/>
            <w:tcBorders>
              <w:top w:val="single" w:sz="4" w:space="0" w:color="auto"/>
              <w:left w:val="single" w:sz="4" w:space="0" w:color="auto"/>
              <w:bottom w:val="single" w:sz="4" w:space="0" w:color="auto"/>
              <w:right w:val="single" w:sz="4" w:space="0" w:color="auto"/>
            </w:tcBorders>
          </w:tcPr>
          <w:p w:rsidR="00FD1E79" w:rsidRDefault="00FD1E79" w:rsidP="00FD1E79">
            <w:pPr>
              <w:pStyle w:val="TAL"/>
              <w:rPr>
                <w:ins w:id="269" w:author="Rohde &amp; Schwarz" w:date="2022-01-21T16:41:00Z"/>
              </w:rPr>
            </w:pPr>
            <w:ins w:id="270" w:author="Rohde &amp; Schwarz" w:date="2022-01-21T16:41:00Z">
              <w:r>
                <w:t>UE responds to BYE</w:t>
              </w:r>
            </w:ins>
          </w:p>
          <w:p w:rsidR="00FD1E79" w:rsidRDefault="00FD1E79" w:rsidP="00FD1E79">
            <w:pPr>
              <w:pStyle w:val="TAL"/>
              <w:rPr>
                <w:ins w:id="271" w:author="Rohde &amp; Schwarz" w:date="2022-01-21T16:41:00Z"/>
              </w:rPr>
            </w:pPr>
            <w:ins w:id="272" w:author="Rohde &amp; Schwarz" w:date="2022-01-21T16:41:00Z">
              <w:r>
                <w:t>(Step 2 of A.</w:t>
              </w:r>
            </w:ins>
            <w:ins w:id="273" w:author="Rohde &amp; Schwarz" w:date="2022-01-21T16:42:00Z">
              <w:r>
                <w:t>8)</w:t>
              </w:r>
            </w:ins>
          </w:p>
        </w:tc>
        <w:tc>
          <w:tcPr>
            <w:tcW w:w="709" w:type="dxa"/>
            <w:tcBorders>
              <w:top w:val="single" w:sz="4" w:space="0" w:color="auto"/>
              <w:left w:val="single" w:sz="4" w:space="0" w:color="auto"/>
              <w:bottom w:val="single" w:sz="4" w:space="0" w:color="auto"/>
              <w:right w:val="single" w:sz="4" w:space="0" w:color="auto"/>
            </w:tcBorders>
          </w:tcPr>
          <w:p w:rsidR="00FD1E79" w:rsidRPr="00CD03F3" w:rsidRDefault="00FD1E79" w:rsidP="00FD1E79">
            <w:pPr>
              <w:pStyle w:val="TAC"/>
              <w:rPr>
                <w:ins w:id="274" w:author="Rohde &amp; Schwarz" w:date="2022-01-21T16:41:00Z"/>
                <w:lang w:eastAsia="zh-CN"/>
              </w:rPr>
            </w:pPr>
            <w:ins w:id="275" w:author="Rohde &amp; Schwarz" w:date="2022-01-21T16:42:00Z">
              <w:r w:rsidRPr="00CD03F3">
                <w:t>-</w:t>
              </w:r>
              <w:r>
                <w:t>-&gt;</w:t>
              </w:r>
            </w:ins>
          </w:p>
        </w:tc>
        <w:tc>
          <w:tcPr>
            <w:tcW w:w="2408" w:type="dxa"/>
            <w:tcBorders>
              <w:top w:val="single" w:sz="4" w:space="0" w:color="auto"/>
              <w:left w:val="single" w:sz="4" w:space="0" w:color="auto"/>
              <w:bottom w:val="single" w:sz="4" w:space="0" w:color="auto"/>
              <w:right w:val="single" w:sz="4" w:space="0" w:color="auto"/>
            </w:tcBorders>
          </w:tcPr>
          <w:p w:rsidR="00FD1E79" w:rsidRDefault="00FD1E79" w:rsidP="00FD1E79">
            <w:pPr>
              <w:pStyle w:val="TAL"/>
              <w:rPr>
                <w:ins w:id="276" w:author="Rohde &amp; Schwarz" w:date="2022-01-21T16:41:00Z"/>
              </w:rPr>
            </w:pPr>
            <w:ins w:id="277" w:author="Rohde &amp; Schwarz" w:date="2022-01-21T16:41:00Z">
              <w:r>
                <w:t>2</w:t>
              </w:r>
            </w:ins>
            <w:ins w:id="278" w:author="Rohde &amp; Schwarz" w:date="2022-01-21T16:42:00Z">
              <w:r>
                <w:t>00</w:t>
              </w:r>
            </w:ins>
            <w:ins w:id="279" w:author="Rohde &amp; Schwarz" w:date="2022-01-21T16:41:00Z">
              <w:r>
                <w:t xml:space="preserve"> OK</w:t>
              </w:r>
            </w:ins>
          </w:p>
        </w:tc>
        <w:tc>
          <w:tcPr>
            <w:tcW w:w="569" w:type="dxa"/>
            <w:tcBorders>
              <w:top w:val="single" w:sz="4" w:space="0" w:color="auto"/>
              <w:left w:val="single" w:sz="4" w:space="0" w:color="auto"/>
              <w:bottom w:val="single" w:sz="4" w:space="0" w:color="auto"/>
              <w:right w:val="single" w:sz="4" w:space="0" w:color="auto"/>
            </w:tcBorders>
          </w:tcPr>
          <w:p w:rsidR="00FD1E79" w:rsidRPr="002E31E3" w:rsidRDefault="00FD1E79" w:rsidP="00FD1E79">
            <w:pPr>
              <w:pStyle w:val="TAC"/>
              <w:rPr>
                <w:ins w:id="280" w:author="Rohde &amp; Schwarz" w:date="2022-01-21T16:41:00Z"/>
                <w:lang w:eastAsia="zh-CN"/>
              </w:rPr>
            </w:pPr>
            <w:ins w:id="281" w:author="Rohde &amp; Schwarz" w:date="2022-01-21T16:42:00Z">
              <w:r w:rsidRPr="002E31E3">
                <w:rPr>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FD1E79" w:rsidRPr="002E31E3" w:rsidRDefault="00FD1E79" w:rsidP="00FD1E79">
            <w:pPr>
              <w:pStyle w:val="TAC"/>
              <w:rPr>
                <w:ins w:id="282" w:author="Rohde &amp; Schwarz" w:date="2022-01-21T16:41:00Z"/>
                <w:lang w:eastAsia="zh-CN"/>
              </w:rPr>
            </w:pPr>
            <w:ins w:id="283" w:author="Rohde &amp; Schwarz" w:date="2022-01-21T16:42:00Z">
              <w:r w:rsidRPr="002E31E3">
                <w:rPr>
                  <w:lang w:eastAsia="zh-CN"/>
                </w:rPr>
                <w:t>-</w:t>
              </w:r>
            </w:ins>
          </w:p>
        </w:tc>
      </w:tr>
    </w:tbl>
    <w:p w:rsidR="006375DD" w:rsidRPr="00CD03F3" w:rsidRDefault="006375DD" w:rsidP="006375DD">
      <w:pPr>
        <w:rPr>
          <w:ins w:id="284" w:author="Rohde &amp; Schwarz" w:date="2022-01-12T15:28:00Z"/>
        </w:rPr>
      </w:pPr>
    </w:p>
    <w:p w:rsidR="006375DD" w:rsidRDefault="006375DD" w:rsidP="005520E6">
      <w:pPr>
        <w:pStyle w:val="H6"/>
        <w:pPrChange w:id="285" w:author="Rohde &amp; Schwarz" w:date="2022-01-31T16:31:00Z">
          <w:pPr/>
        </w:pPrChange>
      </w:pPr>
      <w:ins w:id="286" w:author="Rohde &amp; Schwarz" w:date="2022-01-12T15:28:00Z">
        <w:r>
          <w:t>10.8</w:t>
        </w:r>
        <w:r w:rsidRPr="00CD03F3">
          <w:t>.3.3</w:t>
        </w:r>
        <w:r w:rsidRPr="00CD03F3">
          <w:tab/>
          <w:t>Specific message content</w:t>
        </w:r>
      </w:ins>
    </w:p>
    <w:p w:rsidR="00E61386" w:rsidRPr="00CD03F3" w:rsidRDefault="00E61386" w:rsidP="00E61386">
      <w:pPr>
        <w:pStyle w:val="TH"/>
        <w:rPr>
          <w:ins w:id="287" w:author="Rohde &amp; Schwarz" w:date="2022-01-21T16:54:00Z"/>
        </w:rPr>
      </w:pPr>
      <w:ins w:id="288" w:author="Rohde &amp; Schwarz" w:date="2022-01-21T16:54:00Z">
        <w:r w:rsidRPr="00CD03F3">
          <w:t xml:space="preserve">Table </w:t>
        </w:r>
      </w:ins>
      <w:ins w:id="289" w:author="Rohde &amp; Schwarz" w:date="2022-01-21T16:55:00Z">
        <w:r>
          <w:t>10</w:t>
        </w:r>
      </w:ins>
      <w:ins w:id="290" w:author="Rohde &amp; Schwarz" w:date="2022-01-21T16:54:00Z">
        <w:r w:rsidRPr="00CD03F3">
          <w:t xml:space="preserve">.8.3.3-1: </w:t>
        </w:r>
      </w:ins>
      <w:ins w:id="291" w:author="Rohde &amp; Schwarz" w:date="2022-01-21T16:55:00Z">
        <w:r>
          <w:t xml:space="preserve">MO </w:t>
        </w:r>
      </w:ins>
      <w:ins w:id="292" w:author="Rohde &amp; Schwarz" w:date="2022-01-21T16:54:00Z">
        <w:r w:rsidRPr="00CD03F3">
          <w:t xml:space="preserve">INVITE (Step </w:t>
        </w:r>
      </w:ins>
      <w:ins w:id="293" w:author="Rohde &amp; Schwarz" w:date="2022-01-21T16:55:00Z">
        <w:r>
          <w:t>2</w:t>
        </w:r>
      </w:ins>
      <w:ins w:id="294" w:author="Rohde &amp; Schwarz" w:date="2022-01-21T16:54:00Z">
        <w:r w:rsidRPr="00CD03F3">
          <w:t xml:space="preserve">, table </w:t>
        </w:r>
      </w:ins>
      <w:ins w:id="295" w:author="Rohde &amp; Schwarz" w:date="2022-01-21T16:55:00Z">
        <w:r>
          <w:rPr>
            <w:rFonts w:cs="Arial"/>
          </w:rPr>
          <w:t>10</w:t>
        </w:r>
      </w:ins>
      <w:ins w:id="296" w:author="Rohde &amp; Schwarz" w:date="2022-01-21T16:54:00Z">
        <w:r w:rsidRPr="00CD03F3">
          <w:rPr>
            <w:rFonts w:cs="Arial"/>
          </w:rPr>
          <w:t>.8.3.2-1</w:t>
        </w:r>
        <w:r w:rsidRPr="00CD03F3">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E61386" w:rsidRPr="00CD03F3" w:rsidTr="008814E3">
        <w:trPr>
          <w:jc w:val="center"/>
          <w:ins w:id="297" w:author="Rohde &amp; Schwarz" w:date="2022-01-21T16:54:00Z"/>
        </w:trPr>
        <w:tc>
          <w:tcPr>
            <w:tcW w:w="9633" w:type="dxa"/>
            <w:tcBorders>
              <w:top w:val="single" w:sz="4" w:space="0" w:color="auto"/>
              <w:left w:val="single" w:sz="4" w:space="0" w:color="auto"/>
              <w:bottom w:val="single" w:sz="4" w:space="0" w:color="auto"/>
              <w:right w:val="single" w:sz="4" w:space="0" w:color="auto"/>
            </w:tcBorders>
            <w:hideMark/>
          </w:tcPr>
          <w:p w:rsidR="00E61386" w:rsidRPr="00CD03F3" w:rsidRDefault="00E61386" w:rsidP="008814E3">
            <w:pPr>
              <w:pStyle w:val="TAL"/>
              <w:rPr>
                <w:ins w:id="298" w:author="Rohde &amp; Schwarz" w:date="2022-01-21T16:54:00Z"/>
              </w:rPr>
            </w:pPr>
            <w:ins w:id="299" w:author="Rohde &amp; Schwarz" w:date="2022-01-21T16:54:00Z">
              <w:r w:rsidRPr="00CD03F3">
                <w:t xml:space="preserve">Derivation Path: </w:t>
              </w:r>
            </w:ins>
            <w:ins w:id="300" w:author="Rohde &amp; Schwarz" w:date="2022-01-21T16:55:00Z">
              <w:r>
                <w:t>A.</w:t>
              </w:r>
            </w:ins>
            <w:ins w:id="301" w:author="Rohde &amp; Schwarz" w:date="2022-01-25T13:46:00Z">
              <w:r w:rsidR="00B438AE">
                <w:t>6</w:t>
              </w:r>
            </w:ins>
            <w:ins w:id="302" w:author="Rohde &amp; Schwarz" w:date="2022-01-21T16:56:00Z">
              <w:r>
                <w:t xml:space="preserve">, </w:t>
              </w:r>
            </w:ins>
            <w:ins w:id="303" w:author="Rohde &amp; Schwarz" w:date="2022-01-25T13:46:00Z">
              <w:r w:rsidR="00B438AE">
                <w:t xml:space="preserve">step 1, </w:t>
              </w:r>
            </w:ins>
            <w:ins w:id="304" w:author="Rohde &amp; Schwarz" w:date="2022-01-21T16:56:00Z">
              <w:r>
                <w:t>condition</w:t>
              </w:r>
            </w:ins>
            <w:ins w:id="305" w:author="Rohde &amp; Schwarz" w:date="2022-01-25T13:47:00Z">
              <w:r w:rsidR="00B438AE">
                <w:t>s</w:t>
              </w:r>
            </w:ins>
            <w:ins w:id="306" w:author="Rohde &amp; Schwarz" w:date="2022-01-21T16:56:00Z">
              <w:r>
                <w:t xml:space="preserve"> A6</w:t>
              </w:r>
            </w:ins>
            <w:ins w:id="307" w:author="Rohde &amp; Schwarz" w:date="2022-01-25T13:47:00Z">
              <w:r w:rsidR="00B438AE">
                <w:t>, A8, and A28</w:t>
              </w:r>
            </w:ins>
            <w:ins w:id="308" w:author="Rohde &amp; Schwarz" w:date="2022-01-31T16:30:00Z">
              <w:r w:rsidR="005520E6">
                <w:t xml:space="preserve"> </w:t>
              </w:r>
              <w:r w:rsidR="005520E6">
                <w:t xml:space="preserve"> of </w:t>
              </w:r>
              <w:r w:rsidR="005520E6" w:rsidRPr="00CD03F3">
                <w:t>TS 34.229-1 [2]</w:t>
              </w:r>
              <w:r w:rsidR="005520E6">
                <w:t xml:space="preserve"> cl</w:t>
              </w:r>
              <w:r w:rsidR="005520E6" w:rsidRPr="00CD03F3">
                <w:t xml:space="preserve"> A.</w:t>
              </w:r>
              <w:r w:rsidR="005520E6">
                <w:t>2</w:t>
              </w:r>
              <w:r w:rsidR="005520E6" w:rsidRPr="00CD03F3">
                <w:t>.1</w:t>
              </w:r>
            </w:ins>
          </w:p>
        </w:tc>
      </w:tr>
    </w:tbl>
    <w:p w:rsidR="00E61386" w:rsidRDefault="00E61386" w:rsidP="006375DD">
      <w:pPr>
        <w:rPr>
          <w:ins w:id="309" w:author="Rohde &amp; Schwarz" w:date="2022-01-12T15:28:00Z"/>
        </w:rPr>
      </w:pPr>
    </w:p>
    <w:p w:rsidR="006C5D03" w:rsidRPr="00CD03F3" w:rsidRDefault="006C5D03" w:rsidP="006C5D03">
      <w:pPr>
        <w:pStyle w:val="TH"/>
        <w:rPr>
          <w:ins w:id="310" w:author="Rohde &amp; Schwarz" w:date="2022-01-25T13:53:00Z"/>
        </w:rPr>
      </w:pPr>
      <w:ins w:id="311" w:author="Rohde &amp; Schwarz" w:date="2022-01-25T13:53:00Z">
        <w:r w:rsidRPr="00CD03F3">
          <w:t xml:space="preserve">Table </w:t>
        </w:r>
        <w:r>
          <w:t>10</w:t>
        </w:r>
        <w:r w:rsidRPr="00CD03F3">
          <w:t>.8.3.3-</w:t>
        </w:r>
      </w:ins>
      <w:ins w:id="312" w:author="Rohde &amp; Schwarz" w:date="2022-01-25T13:55:00Z">
        <w:r w:rsidR="006E3C4E">
          <w:t>2</w:t>
        </w:r>
      </w:ins>
      <w:ins w:id="313" w:author="Rohde &amp; Schwarz" w:date="2022-01-25T13:53:00Z">
        <w:r w:rsidRPr="00CD03F3">
          <w:t xml:space="preserve">: </w:t>
        </w:r>
        <w:r>
          <w:t>180 Ringing</w:t>
        </w:r>
        <w:r w:rsidRPr="00CD03F3">
          <w:t xml:space="preserve"> (Step </w:t>
        </w:r>
        <w:r>
          <w:t>4</w:t>
        </w:r>
        <w:r w:rsidRPr="00CD03F3">
          <w:t xml:space="preserve">, table </w:t>
        </w:r>
        <w:r>
          <w:rPr>
            <w:rFonts w:cs="Arial"/>
          </w:rPr>
          <w:t>10</w:t>
        </w:r>
        <w:r w:rsidRPr="00CD03F3">
          <w:rPr>
            <w:rFonts w:cs="Arial"/>
          </w:rPr>
          <w:t>.8.3.2-1</w:t>
        </w:r>
        <w:r w:rsidRPr="00CD03F3">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6C5D03" w:rsidRPr="00CD03F3" w:rsidTr="000D5058">
        <w:trPr>
          <w:jc w:val="center"/>
          <w:ins w:id="314" w:author="Rohde &amp; Schwarz" w:date="2022-01-25T13:53:00Z"/>
        </w:trPr>
        <w:tc>
          <w:tcPr>
            <w:tcW w:w="9633" w:type="dxa"/>
            <w:tcBorders>
              <w:top w:val="single" w:sz="4" w:space="0" w:color="auto"/>
              <w:left w:val="single" w:sz="4" w:space="0" w:color="auto"/>
              <w:bottom w:val="single" w:sz="4" w:space="0" w:color="auto"/>
              <w:right w:val="single" w:sz="4" w:space="0" w:color="auto"/>
            </w:tcBorders>
            <w:hideMark/>
          </w:tcPr>
          <w:p w:rsidR="006C5D03" w:rsidRPr="00CD03F3" w:rsidRDefault="006C5D03" w:rsidP="000D5058">
            <w:pPr>
              <w:pStyle w:val="TAL"/>
              <w:rPr>
                <w:ins w:id="315" w:author="Rohde &amp; Schwarz" w:date="2022-01-25T13:53:00Z"/>
              </w:rPr>
            </w:pPr>
            <w:ins w:id="316" w:author="Rohde &amp; Schwarz" w:date="2022-01-25T13:53:00Z">
              <w:r w:rsidRPr="00CD03F3">
                <w:t xml:space="preserve">Derivation Path: </w:t>
              </w:r>
              <w:r>
                <w:t>A.6, step 3, conditions A</w:t>
              </w:r>
            </w:ins>
            <w:ins w:id="317" w:author="Rohde &amp; Schwarz" w:date="2022-01-25T13:54:00Z">
              <w:r>
                <w:t>7</w:t>
              </w:r>
            </w:ins>
            <w:ins w:id="318" w:author="Rohde &amp; Schwarz" w:date="2022-01-25T13:53:00Z">
              <w:r>
                <w:t xml:space="preserve"> and A</w:t>
              </w:r>
            </w:ins>
            <w:ins w:id="319" w:author="Rohde &amp; Schwarz" w:date="2022-01-25T13:54:00Z">
              <w:r>
                <w:t>14</w:t>
              </w:r>
            </w:ins>
            <w:ins w:id="320" w:author="Rohde &amp; Schwarz" w:date="2022-01-31T16:30:00Z">
              <w:r w:rsidR="005520E6">
                <w:t xml:space="preserve"> </w:t>
              </w:r>
              <w:r w:rsidR="005520E6">
                <w:t xml:space="preserve">of </w:t>
              </w:r>
              <w:r w:rsidR="005520E6" w:rsidRPr="00CD03F3">
                <w:t>TS 34.229-1 [2]</w:t>
              </w:r>
              <w:r w:rsidR="005520E6">
                <w:t xml:space="preserve"> cl</w:t>
              </w:r>
              <w:r w:rsidR="005520E6" w:rsidRPr="00CD03F3">
                <w:t xml:space="preserve"> A.</w:t>
              </w:r>
              <w:r w:rsidR="005520E6">
                <w:t>2</w:t>
              </w:r>
              <w:r w:rsidR="005520E6" w:rsidRPr="00CD03F3">
                <w:t>.1</w:t>
              </w:r>
            </w:ins>
          </w:p>
        </w:tc>
      </w:tr>
    </w:tbl>
    <w:p w:rsidR="006C5D03" w:rsidRDefault="006C5D03" w:rsidP="006C5D03">
      <w:pPr>
        <w:rPr>
          <w:ins w:id="321" w:author="Rohde &amp; Schwarz" w:date="2022-01-25T13:55:00Z"/>
        </w:rPr>
      </w:pPr>
    </w:p>
    <w:p w:rsidR="006E3C4E" w:rsidRPr="00CD03F3" w:rsidRDefault="006E3C4E" w:rsidP="006E3C4E">
      <w:pPr>
        <w:pStyle w:val="TH"/>
        <w:rPr>
          <w:ins w:id="322" w:author="Rohde &amp; Schwarz" w:date="2022-01-25T13:55:00Z"/>
        </w:rPr>
      </w:pPr>
      <w:ins w:id="323" w:author="Rohde &amp; Schwarz" w:date="2022-01-25T13:55:00Z">
        <w:r w:rsidRPr="00CD03F3">
          <w:t xml:space="preserve">Table </w:t>
        </w:r>
        <w:r>
          <w:t>10</w:t>
        </w:r>
        <w:r w:rsidRPr="00CD03F3">
          <w:t>.8.3.3-</w:t>
        </w:r>
        <w:r>
          <w:t>3</w:t>
        </w:r>
        <w:r w:rsidRPr="00CD03F3">
          <w:t xml:space="preserve">: </w:t>
        </w:r>
        <w:r>
          <w:t>200 OK</w:t>
        </w:r>
        <w:r w:rsidRPr="00CD03F3">
          <w:t xml:space="preserve"> (Step </w:t>
        </w:r>
        <w:r>
          <w:t>5</w:t>
        </w:r>
        <w:r w:rsidRPr="00CD03F3">
          <w:t xml:space="preserve">, table </w:t>
        </w:r>
        <w:r>
          <w:rPr>
            <w:rFonts w:cs="Arial"/>
          </w:rPr>
          <w:t>10</w:t>
        </w:r>
        <w:r w:rsidRPr="00CD03F3">
          <w:rPr>
            <w:rFonts w:cs="Arial"/>
          </w:rPr>
          <w:t>.8.3.2-1</w:t>
        </w:r>
        <w:r w:rsidRPr="00CD03F3">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6E3C4E" w:rsidRPr="00CD03F3" w:rsidTr="000D5058">
        <w:trPr>
          <w:jc w:val="center"/>
          <w:ins w:id="324" w:author="Rohde &amp; Schwarz" w:date="2022-01-25T13:55:00Z"/>
        </w:trPr>
        <w:tc>
          <w:tcPr>
            <w:tcW w:w="9633" w:type="dxa"/>
            <w:tcBorders>
              <w:top w:val="single" w:sz="4" w:space="0" w:color="auto"/>
              <w:left w:val="single" w:sz="4" w:space="0" w:color="auto"/>
              <w:bottom w:val="single" w:sz="4" w:space="0" w:color="auto"/>
              <w:right w:val="single" w:sz="4" w:space="0" w:color="auto"/>
            </w:tcBorders>
            <w:hideMark/>
          </w:tcPr>
          <w:p w:rsidR="006E3C4E" w:rsidRPr="00CD03F3" w:rsidRDefault="006E3C4E" w:rsidP="000D5058">
            <w:pPr>
              <w:pStyle w:val="TAL"/>
              <w:rPr>
                <w:ins w:id="325" w:author="Rohde &amp; Schwarz" w:date="2022-01-25T13:55:00Z"/>
              </w:rPr>
            </w:pPr>
            <w:ins w:id="326" w:author="Rohde &amp; Schwarz" w:date="2022-01-25T13:55:00Z">
              <w:r w:rsidRPr="00CD03F3">
                <w:t xml:space="preserve">Derivation Path: </w:t>
              </w:r>
              <w:r>
                <w:t>A.6, step 4, conditions A7 and A22</w:t>
              </w:r>
            </w:ins>
            <w:ins w:id="327" w:author="Rohde &amp; Schwarz" w:date="2022-01-31T16:30:00Z">
              <w:r w:rsidR="005520E6">
                <w:t xml:space="preserve"> </w:t>
              </w:r>
              <w:r w:rsidR="005520E6">
                <w:t xml:space="preserve"> of </w:t>
              </w:r>
              <w:r w:rsidR="005520E6" w:rsidRPr="00CD03F3">
                <w:t>TS 34.229-1 [2]</w:t>
              </w:r>
              <w:r w:rsidR="005520E6">
                <w:t xml:space="preserve"> cl</w:t>
              </w:r>
              <w:r w:rsidR="005520E6" w:rsidRPr="00CD03F3">
                <w:t xml:space="preserve"> A.</w:t>
              </w:r>
              <w:r w:rsidR="005520E6">
                <w:t>2</w:t>
              </w:r>
              <w:r w:rsidR="005520E6" w:rsidRPr="00CD03F3">
                <w:t>.1</w:t>
              </w:r>
            </w:ins>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D87" w:rsidRDefault="00AD1D87">
      <w:r>
        <w:separator/>
      </w:r>
    </w:p>
  </w:endnote>
  <w:endnote w:type="continuationSeparator" w:id="0">
    <w:p w:rsidR="00AD1D87" w:rsidRDefault="00AD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D87" w:rsidRDefault="00AD1D87">
      <w:r>
        <w:separator/>
      </w:r>
    </w:p>
  </w:footnote>
  <w:footnote w:type="continuationSeparator" w:id="0">
    <w:p w:rsidR="00AD1D87" w:rsidRDefault="00AD1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1D18"/>
    <w:rsid w:val="000A6394"/>
    <w:rsid w:val="000B7FED"/>
    <w:rsid w:val="000C038A"/>
    <w:rsid w:val="000C6598"/>
    <w:rsid w:val="000D16D1"/>
    <w:rsid w:val="000D44B3"/>
    <w:rsid w:val="00113972"/>
    <w:rsid w:val="00123B8E"/>
    <w:rsid w:val="00140AC2"/>
    <w:rsid w:val="00145D43"/>
    <w:rsid w:val="0016077D"/>
    <w:rsid w:val="00183696"/>
    <w:rsid w:val="0019238B"/>
    <w:rsid w:val="00192C46"/>
    <w:rsid w:val="001A08B3"/>
    <w:rsid w:val="001A7B60"/>
    <w:rsid w:val="001B52F0"/>
    <w:rsid w:val="001B7A65"/>
    <w:rsid w:val="001E41F3"/>
    <w:rsid w:val="00212ECA"/>
    <w:rsid w:val="00237342"/>
    <w:rsid w:val="00255491"/>
    <w:rsid w:val="0026004D"/>
    <w:rsid w:val="002640DD"/>
    <w:rsid w:val="00275D12"/>
    <w:rsid w:val="00284FEB"/>
    <w:rsid w:val="002860C4"/>
    <w:rsid w:val="002B5741"/>
    <w:rsid w:val="002E472E"/>
    <w:rsid w:val="00305409"/>
    <w:rsid w:val="0031652F"/>
    <w:rsid w:val="003169CC"/>
    <w:rsid w:val="003359EE"/>
    <w:rsid w:val="00341A8D"/>
    <w:rsid w:val="00351B2B"/>
    <w:rsid w:val="003609EF"/>
    <w:rsid w:val="00361A56"/>
    <w:rsid w:val="0036231A"/>
    <w:rsid w:val="00367621"/>
    <w:rsid w:val="00374DD4"/>
    <w:rsid w:val="003E1A36"/>
    <w:rsid w:val="003F455D"/>
    <w:rsid w:val="00410371"/>
    <w:rsid w:val="004242F1"/>
    <w:rsid w:val="004331F2"/>
    <w:rsid w:val="00436D92"/>
    <w:rsid w:val="00481A75"/>
    <w:rsid w:val="004B75B7"/>
    <w:rsid w:val="004D54D2"/>
    <w:rsid w:val="004D6430"/>
    <w:rsid w:val="004F12C4"/>
    <w:rsid w:val="0051580D"/>
    <w:rsid w:val="00522C9F"/>
    <w:rsid w:val="00547111"/>
    <w:rsid w:val="005520E6"/>
    <w:rsid w:val="00574432"/>
    <w:rsid w:val="00587965"/>
    <w:rsid w:val="00592D74"/>
    <w:rsid w:val="005D2920"/>
    <w:rsid w:val="005E2C44"/>
    <w:rsid w:val="005E7323"/>
    <w:rsid w:val="00610CEF"/>
    <w:rsid w:val="00621188"/>
    <w:rsid w:val="006257ED"/>
    <w:rsid w:val="006375DD"/>
    <w:rsid w:val="006516B1"/>
    <w:rsid w:val="0065341C"/>
    <w:rsid w:val="00665C47"/>
    <w:rsid w:val="00695808"/>
    <w:rsid w:val="006B46FB"/>
    <w:rsid w:val="006C2F43"/>
    <w:rsid w:val="006C5D03"/>
    <w:rsid w:val="006E21FB"/>
    <w:rsid w:val="006E3C4E"/>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1698A"/>
    <w:rsid w:val="00A246B6"/>
    <w:rsid w:val="00A31658"/>
    <w:rsid w:val="00A47E70"/>
    <w:rsid w:val="00A50CF0"/>
    <w:rsid w:val="00A5349A"/>
    <w:rsid w:val="00A70834"/>
    <w:rsid w:val="00A7671C"/>
    <w:rsid w:val="00AA2CBC"/>
    <w:rsid w:val="00AA6757"/>
    <w:rsid w:val="00AC21A2"/>
    <w:rsid w:val="00AC5820"/>
    <w:rsid w:val="00AD1CD8"/>
    <w:rsid w:val="00AD1D87"/>
    <w:rsid w:val="00AD5F3E"/>
    <w:rsid w:val="00B10B34"/>
    <w:rsid w:val="00B258BB"/>
    <w:rsid w:val="00B438AE"/>
    <w:rsid w:val="00B44CBE"/>
    <w:rsid w:val="00B47B59"/>
    <w:rsid w:val="00B67B97"/>
    <w:rsid w:val="00B84822"/>
    <w:rsid w:val="00B92665"/>
    <w:rsid w:val="00B968C8"/>
    <w:rsid w:val="00BA3EC5"/>
    <w:rsid w:val="00BA51D9"/>
    <w:rsid w:val="00BB5DFC"/>
    <w:rsid w:val="00BD279D"/>
    <w:rsid w:val="00BD6BB8"/>
    <w:rsid w:val="00BF5972"/>
    <w:rsid w:val="00C2320D"/>
    <w:rsid w:val="00C319A7"/>
    <w:rsid w:val="00C55F4A"/>
    <w:rsid w:val="00C66BA2"/>
    <w:rsid w:val="00C95985"/>
    <w:rsid w:val="00C96CFC"/>
    <w:rsid w:val="00CC5026"/>
    <w:rsid w:val="00CC68D0"/>
    <w:rsid w:val="00CF7F47"/>
    <w:rsid w:val="00D03F9A"/>
    <w:rsid w:val="00D06D51"/>
    <w:rsid w:val="00D24991"/>
    <w:rsid w:val="00D26F0E"/>
    <w:rsid w:val="00D301B6"/>
    <w:rsid w:val="00D50255"/>
    <w:rsid w:val="00D66520"/>
    <w:rsid w:val="00DB164A"/>
    <w:rsid w:val="00DE34CF"/>
    <w:rsid w:val="00DF62AA"/>
    <w:rsid w:val="00E13F3D"/>
    <w:rsid w:val="00E20ADC"/>
    <w:rsid w:val="00E34898"/>
    <w:rsid w:val="00E61386"/>
    <w:rsid w:val="00EB09B7"/>
    <w:rsid w:val="00ED13DD"/>
    <w:rsid w:val="00EE7D7C"/>
    <w:rsid w:val="00F25D98"/>
    <w:rsid w:val="00F27B7D"/>
    <w:rsid w:val="00F300FB"/>
    <w:rsid w:val="00F3654B"/>
    <w:rsid w:val="00F54691"/>
    <w:rsid w:val="00FA0853"/>
    <w:rsid w:val="00FB6386"/>
    <w:rsid w:val="00FD0845"/>
    <w:rsid w:val="00FD1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E2D1E1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C4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6375DD"/>
    <w:rPr>
      <w:rFonts w:ascii="Times New Roman" w:hAnsi="Times New Roman"/>
      <w:lang w:val="en-GB"/>
    </w:rPr>
  </w:style>
  <w:style w:type="character" w:customStyle="1" w:styleId="THChar">
    <w:name w:val="TH Char"/>
    <w:link w:val="TH"/>
    <w:qFormat/>
    <w:rsid w:val="006375DD"/>
    <w:rPr>
      <w:rFonts w:ascii="Arial" w:hAnsi="Arial"/>
      <w:b/>
      <w:lang w:val="en-GB"/>
    </w:rPr>
  </w:style>
  <w:style w:type="character" w:customStyle="1" w:styleId="NOZchn">
    <w:name w:val="NO Zchn"/>
    <w:link w:val="NO"/>
    <w:rsid w:val="00436D92"/>
    <w:rPr>
      <w:rFonts w:ascii="Times New Roman" w:hAnsi="Times New Roman"/>
      <w:lang w:val="en-GB"/>
    </w:rPr>
  </w:style>
  <w:style w:type="character" w:customStyle="1" w:styleId="B2Char">
    <w:name w:val="B2 Char"/>
    <w:link w:val="B2"/>
    <w:rsid w:val="00A169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EA744-3465-4371-A542-9843DD80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2179</Words>
  <Characters>12423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2022-01-31T15:34:00Z</dcterms:created>
  <dcterms:modified xsi:type="dcterms:W3CDTF">2022-01-31T15:35:00Z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